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A2BE3" w14:textId="74D6F5DC" w:rsidR="00172C05" w:rsidRPr="00F83834" w:rsidRDefault="00172C05" w:rsidP="00172C05">
      <w:pPr>
        <w:tabs>
          <w:tab w:val="right" w:pos="9639"/>
        </w:tabs>
        <w:spacing w:after="0"/>
        <w:rPr>
          <w:rFonts w:ascii="Arial" w:hAnsi="Arial"/>
          <w:b/>
          <w:i/>
          <w:noProof/>
          <w:sz w:val="28"/>
        </w:rPr>
      </w:pPr>
      <w:r w:rsidRPr="00F83834">
        <w:rPr>
          <w:rFonts w:ascii="Arial" w:hAnsi="Arial"/>
          <w:b/>
          <w:noProof/>
          <w:sz w:val="24"/>
        </w:rPr>
        <w:t>3GPP TSG-</w:t>
      </w:r>
      <w:r w:rsidRPr="00F83834">
        <w:rPr>
          <w:rFonts w:ascii="Arial" w:hAnsi="Arial"/>
        </w:rPr>
        <w:fldChar w:fldCharType="begin"/>
      </w:r>
      <w:r w:rsidRPr="00F83834">
        <w:rPr>
          <w:rFonts w:ascii="Arial" w:hAnsi="Arial"/>
        </w:rPr>
        <w:instrText xml:space="preserve"> DOCPROPERTY  TSG/WGRef  \* MERGEFORMAT </w:instrText>
      </w:r>
      <w:r w:rsidRPr="00F83834">
        <w:rPr>
          <w:rFonts w:ascii="Arial" w:hAnsi="Arial"/>
        </w:rPr>
        <w:fldChar w:fldCharType="separate"/>
      </w:r>
      <w:r w:rsidRPr="00F83834">
        <w:rPr>
          <w:rFonts w:ascii="Arial" w:hAnsi="Arial"/>
          <w:b/>
          <w:noProof/>
          <w:sz w:val="24"/>
        </w:rPr>
        <w:t>SA5</w:t>
      </w:r>
      <w:r w:rsidRPr="00F83834">
        <w:rPr>
          <w:rFonts w:ascii="Arial" w:hAnsi="Arial"/>
          <w:b/>
          <w:noProof/>
          <w:sz w:val="24"/>
        </w:rPr>
        <w:fldChar w:fldCharType="end"/>
      </w:r>
      <w:r w:rsidRPr="00F83834">
        <w:rPr>
          <w:rFonts w:ascii="Arial" w:hAnsi="Arial"/>
          <w:b/>
          <w:noProof/>
          <w:sz w:val="24"/>
        </w:rPr>
        <w:t xml:space="preserve"> Meeting #</w:t>
      </w:r>
      <w:r w:rsidRPr="00F83834">
        <w:rPr>
          <w:rFonts w:ascii="Arial" w:hAnsi="Arial"/>
        </w:rPr>
        <w:fldChar w:fldCharType="begin"/>
      </w:r>
      <w:r w:rsidRPr="00F83834">
        <w:rPr>
          <w:rFonts w:ascii="Arial" w:hAnsi="Arial"/>
        </w:rPr>
        <w:instrText xml:space="preserve"> DOCPROPERTY  MtgSeq  \* MERGEFORMAT </w:instrText>
      </w:r>
      <w:r w:rsidRPr="00F83834">
        <w:rPr>
          <w:rFonts w:ascii="Arial" w:hAnsi="Arial"/>
        </w:rPr>
        <w:fldChar w:fldCharType="separate"/>
      </w:r>
      <w:r w:rsidRPr="00F83834">
        <w:rPr>
          <w:rFonts w:ascii="Arial" w:hAnsi="Arial"/>
          <w:b/>
          <w:noProof/>
          <w:sz w:val="24"/>
        </w:rPr>
        <w:t>160</w:t>
      </w:r>
      <w:r w:rsidRPr="00F83834">
        <w:rPr>
          <w:rFonts w:ascii="Arial" w:hAnsi="Arial"/>
          <w:b/>
          <w:noProof/>
          <w:sz w:val="24"/>
        </w:rPr>
        <w:fldChar w:fldCharType="end"/>
      </w:r>
      <w:r w:rsidRPr="00F83834">
        <w:rPr>
          <w:rFonts w:ascii="Arial" w:hAnsi="Arial"/>
        </w:rPr>
        <w:fldChar w:fldCharType="begin"/>
      </w:r>
      <w:r w:rsidRPr="00F83834">
        <w:rPr>
          <w:rFonts w:ascii="Arial" w:hAnsi="Arial"/>
        </w:rPr>
        <w:instrText xml:space="preserve"> DOCPROPERTY  MtgTitle  \* MERGEFORMAT </w:instrText>
      </w:r>
      <w:r w:rsidR="0038302A">
        <w:rPr>
          <w:rFonts w:ascii="Arial" w:hAnsi="Arial"/>
        </w:rPr>
        <w:fldChar w:fldCharType="separate"/>
      </w:r>
      <w:r w:rsidRPr="00F83834">
        <w:rPr>
          <w:rFonts w:ascii="Arial" w:hAnsi="Arial"/>
        </w:rPr>
        <w:fldChar w:fldCharType="end"/>
      </w:r>
      <w:r w:rsidRPr="00F83834">
        <w:rPr>
          <w:rFonts w:ascii="Arial" w:hAnsi="Arial"/>
          <w:b/>
          <w:i/>
          <w:noProof/>
          <w:sz w:val="28"/>
        </w:rPr>
        <w:tab/>
      </w:r>
      <w:r w:rsidR="0003632A" w:rsidRPr="00F83834">
        <w:rPr>
          <w:rFonts w:ascii="Arial" w:hAnsi="Arial"/>
        </w:rPr>
        <w:fldChar w:fldCharType="begin"/>
      </w:r>
      <w:r w:rsidR="0003632A" w:rsidRPr="00F83834">
        <w:rPr>
          <w:rFonts w:ascii="Arial" w:hAnsi="Arial"/>
        </w:rPr>
        <w:instrText xml:space="preserve"> DOCPROPERTY  Tdoc#  \* MERGEFORMAT </w:instrText>
      </w:r>
      <w:r w:rsidR="0003632A" w:rsidRPr="00F83834">
        <w:rPr>
          <w:rFonts w:ascii="Arial" w:hAnsi="Arial"/>
        </w:rPr>
        <w:fldChar w:fldCharType="separate"/>
      </w:r>
      <w:r w:rsidR="0003632A" w:rsidRPr="00F83834">
        <w:rPr>
          <w:rFonts w:ascii="Arial" w:hAnsi="Arial"/>
          <w:b/>
          <w:i/>
          <w:noProof/>
          <w:sz w:val="28"/>
        </w:rPr>
        <w:t>S5-251</w:t>
      </w:r>
      <w:r w:rsidR="0003632A">
        <w:rPr>
          <w:rFonts w:ascii="Arial" w:hAnsi="Arial"/>
          <w:b/>
          <w:i/>
          <w:noProof/>
          <w:sz w:val="28"/>
        </w:rPr>
        <w:t>987</w:t>
      </w:r>
      <w:r w:rsidR="0003632A" w:rsidRPr="00F83834">
        <w:rPr>
          <w:rFonts w:ascii="Arial" w:hAnsi="Arial"/>
          <w:b/>
          <w:i/>
          <w:noProof/>
          <w:sz w:val="28"/>
        </w:rPr>
        <w:fldChar w:fldCharType="end"/>
      </w:r>
    </w:p>
    <w:p w14:paraId="0E526016" w14:textId="77777777" w:rsidR="00172C05" w:rsidRPr="00F83834" w:rsidRDefault="00172C05" w:rsidP="00172C05">
      <w:pPr>
        <w:spacing w:after="120"/>
        <w:outlineLvl w:val="0"/>
        <w:rPr>
          <w:rFonts w:ascii="Arial" w:hAnsi="Arial"/>
          <w:b/>
          <w:noProof/>
          <w:sz w:val="24"/>
        </w:rPr>
      </w:pPr>
      <w:r w:rsidRPr="00F83834">
        <w:rPr>
          <w:rFonts w:ascii="Arial" w:hAnsi="Arial"/>
        </w:rPr>
        <w:fldChar w:fldCharType="begin"/>
      </w:r>
      <w:r w:rsidRPr="00F83834">
        <w:rPr>
          <w:rFonts w:ascii="Arial" w:hAnsi="Arial"/>
        </w:rPr>
        <w:instrText xml:space="preserve"> DOCPROPERTY  Location  \* MERGEFORMAT </w:instrText>
      </w:r>
      <w:r w:rsidRPr="00F83834">
        <w:rPr>
          <w:rFonts w:ascii="Arial" w:hAnsi="Arial"/>
        </w:rPr>
        <w:fldChar w:fldCharType="separate"/>
      </w:r>
      <w:r w:rsidRPr="00F83834">
        <w:rPr>
          <w:rFonts w:ascii="Arial" w:hAnsi="Arial"/>
          <w:b/>
          <w:noProof/>
          <w:sz w:val="24"/>
        </w:rPr>
        <w:t>Stor-Göteborg</w:t>
      </w:r>
      <w:r w:rsidRPr="00F83834">
        <w:rPr>
          <w:rFonts w:ascii="Arial" w:hAnsi="Arial"/>
          <w:b/>
          <w:noProof/>
          <w:sz w:val="24"/>
        </w:rPr>
        <w:fldChar w:fldCharType="end"/>
      </w:r>
      <w:r w:rsidRPr="00F83834">
        <w:rPr>
          <w:rFonts w:ascii="Arial" w:hAnsi="Arial"/>
          <w:b/>
          <w:noProof/>
          <w:sz w:val="24"/>
        </w:rPr>
        <w:t xml:space="preserve">, </w:t>
      </w:r>
      <w:r w:rsidRPr="00F83834">
        <w:rPr>
          <w:rFonts w:ascii="Arial" w:hAnsi="Arial"/>
        </w:rPr>
        <w:fldChar w:fldCharType="begin"/>
      </w:r>
      <w:r w:rsidRPr="00F83834">
        <w:rPr>
          <w:rFonts w:ascii="Arial" w:hAnsi="Arial"/>
        </w:rPr>
        <w:instrText xml:space="preserve"> DOCPROPERTY  Country  \* MERGEFORMAT </w:instrText>
      </w:r>
      <w:r w:rsidRPr="00F83834">
        <w:rPr>
          <w:rFonts w:ascii="Arial" w:hAnsi="Arial"/>
        </w:rPr>
        <w:fldChar w:fldCharType="separate"/>
      </w:r>
      <w:r w:rsidRPr="00F83834">
        <w:rPr>
          <w:rFonts w:ascii="Arial" w:hAnsi="Arial"/>
          <w:b/>
          <w:noProof/>
          <w:sz w:val="24"/>
        </w:rPr>
        <w:t>Sweden</w:t>
      </w:r>
      <w:r w:rsidRPr="00F83834">
        <w:rPr>
          <w:rFonts w:ascii="Arial" w:hAnsi="Arial"/>
          <w:b/>
          <w:noProof/>
          <w:sz w:val="24"/>
        </w:rPr>
        <w:fldChar w:fldCharType="end"/>
      </w:r>
      <w:r w:rsidRPr="00F83834">
        <w:rPr>
          <w:rFonts w:ascii="Arial" w:hAnsi="Arial"/>
          <w:b/>
          <w:noProof/>
          <w:sz w:val="24"/>
        </w:rPr>
        <w:t xml:space="preserve">, </w:t>
      </w:r>
      <w:r w:rsidRPr="00F83834">
        <w:rPr>
          <w:rFonts w:ascii="Arial" w:hAnsi="Arial"/>
        </w:rPr>
        <w:fldChar w:fldCharType="begin"/>
      </w:r>
      <w:r w:rsidRPr="00F83834">
        <w:rPr>
          <w:rFonts w:ascii="Arial" w:hAnsi="Arial"/>
        </w:rPr>
        <w:instrText xml:space="preserve"> DOCPROPERTY  StartDate  \* MERGEFORMAT </w:instrText>
      </w:r>
      <w:r w:rsidRPr="00F83834">
        <w:rPr>
          <w:rFonts w:ascii="Arial" w:hAnsi="Arial"/>
        </w:rPr>
        <w:fldChar w:fldCharType="separate"/>
      </w:r>
      <w:r w:rsidRPr="00F83834">
        <w:rPr>
          <w:rFonts w:ascii="Arial" w:hAnsi="Arial"/>
          <w:b/>
          <w:noProof/>
          <w:sz w:val="24"/>
        </w:rPr>
        <w:t>7th Apr 2025</w:t>
      </w:r>
      <w:r w:rsidRPr="00F83834">
        <w:rPr>
          <w:rFonts w:ascii="Arial" w:hAnsi="Arial"/>
          <w:b/>
          <w:noProof/>
          <w:sz w:val="24"/>
        </w:rPr>
        <w:fldChar w:fldCharType="end"/>
      </w:r>
      <w:r w:rsidRPr="00F83834">
        <w:rPr>
          <w:rFonts w:ascii="Arial" w:hAnsi="Arial"/>
          <w:b/>
          <w:noProof/>
          <w:sz w:val="24"/>
        </w:rPr>
        <w:t xml:space="preserve"> - </w:t>
      </w:r>
      <w:r w:rsidRPr="00F83834">
        <w:rPr>
          <w:rFonts w:ascii="Arial" w:hAnsi="Arial"/>
        </w:rPr>
        <w:fldChar w:fldCharType="begin"/>
      </w:r>
      <w:r w:rsidRPr="00F83834">
        <w:rPr>
          <w:rFonts w:ascii="Arial" w:hAnsi="Arial"/>
        </w:rPr>
        <w:instrText xml:space="preserve"> DOCPROPERTY  EndDate  \* MERGEFORMAT </w:instrText>
      </w:r>
      <w:r w:rsidRPr="00F83834">
        <w:rPr>
          <w:rFonts w:ascii="Arial" w:hAnsi="Arial"/>
        </w:rPr>
        <w:fldChar w:fldCharType="separate"/>
      </w:r>
      <w:r w:rsidRPr="00F83834">
        <w:rPr>
          <w:rFonts w:ascii="Arial" w:hAnsi="Arial"/>
          <w:b/>
          <w:noProof/>
          <w:sz w:val="24"/>
        </w:rPr>
        <w:t>11th Apr 2025</w:t>
      </w:r>
      <w:r w:rsidRPr="00F83834">
        <w:rPr>
          <w:rFonts w:ascii="Arial"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72C05" w:rsidRPr="00F83834" w14:paraId="7F0833C1" w14:textId="77777777" w:rsidTr="0026496E">
        <w:tc>
          <w:tcPr>
            <w:tcW w:w="9641" w:type="dxa"/>
            <w:gridSpan w:val="9"/>
            <w:tcBorders>
              <w:top w:val="single" w:sz="4" w:space="0" w:color="auto"/>
              <w:left w:val="single" w:sz="4" w:space="0" w:color="auto"/>
              <w:bottom w:val="nil"/>
              <w:right w:val="single" w:sz="4" w:space="0" w:color="auto"/>
            </w:tcBorders>
            <w:hideMark/>
          </w:tcPr>
          <w:p w14:paraId="093CDD73" w14:textId="77777777" w:rsidR="00172C05" w:rsidRPr="00F83834" w:rsidRDefault="00172C05" w:rsidP="0026496E">
            <w:pPr>
              <w:spacing w:after="0"/>
              <w:jc w:val="right"/>
              <w:rPr>
                <w:rFonts w:ascii="Arial" w:hAnsi="Arial"/>
                <w:i/>
                <w:noProof/>
              </w:rPr>
            </w:pPr>
            <w:r w:rsidRPr="00F83834">
              <w:rPr>
                <w:rFonts w:ascii="Arial" w:hAnsi="Arial"/>
                <w:i/>
                <w:noProof/>
                <w:sz w:val="14"/>
              </w:rPr>
              <w:t>CR-Form-v12.3</w:t>
            </w:r>
          </w:p>
        </w:tc>
      </w:tr>
      <w:tr w:rsidR="00172C05" w:rsidRPr="00F83834" w14:paraId="09CEE39F" w14:textId="77777777" w:rsidTr="0026496E">
        <w:tc>
          <w:tcPr>
            <w:tcW w:w="9641" w:type="dxa"/>
            <w:gridSpan w:val="9"/>
            <w:tcBorders>
              <w:top w:val="nil"/>
              <w:left w:val="single" w:sz="4" w:space="0" w:color="auto"/>
              <w:bottom w:val="nil"/>
              <w:right w:val="single" w:sz="4" w:space="0" w:color="auto"/>
            </w:tcBorders>
            <w:hideMark/>
          </w:tcPr>
          <w:p w14:paraId="78B66F0B" w14:textId="77777777" w:rsidR="00172C05" w:rsidRPr="00F83834" w:rsidRDefault="00172C05" w:rsidP="0026496E">
            <w:pPr>
              <w:spacing w:after="0"/>
              <w:jc w:val="center"/>
              <w:rPr>
                <w:rFonts w:ascii="Arial" w:hAnsi="Arial"/>
                <w:noProof/>
              </w:rPr>
            </w:pPr>
            <w:r w:rsidRPr="00F83834">
              <w:rPr>
                <w:rFonts w:ascii="Arial" w:hAnsi="Arial"/>
                <w:b/>
                <w:noProof/>
                <w:sz w:val="32"/>
              </w:rPr>
              <w:t>CHANGE REQUEST</w:t>
            </w:r>
          </w:p>
        </w:tc>
      </w:tr>
      <w:tr w:rsidR="00172C05" w:rsidRPr="00F83834" w14:paraId="34299C47" w14:textId="77777777" w:rsidTr="0026496E">
        <w:tc>
          <w:tcPr>
            <w:tcW w:w="9641" w:type="dxa"/>
            <w:gridSpan w:val="9"/>
            <w:tcBorders>
              <w:top w:val="nil"/>
              <w:left w:val="single" w:sz="4" w:space="0" w:color="auto"/>
              <w:bottom w:val="nil"/>
              <w:right w:val="single" w:sz="4" w:space="0" w:color="auto"/>
            </w:tcBorders>
          </w:tcPr>
          <w:p w14:paraId="60FF1085" w14:textId="77777777" w:rsidR="00172C05" w:rsidRPr="00F83834" w:rsidRDefault="00172C05" w:rsidP="0026496E">
            <w:pPr>
              <w:spacing w:after="0"/>
              <w:rPr>
                <w:rFonts w:ascii="Arial" w:hAnsi="Arial"/>
                <w:noProof/>
                <w:sz w:val="8"/>
                <w:szCs w:val="8"/>
              </w:rPr>
            </w:pPr>
          </w:p>
        </w:tc>
      </w:tr>
      <w:tr w:rsidR="00172C05" w:rsidRPr="00F83834" w14:paraId="13FD8ABD" w14:textId="77777777" w:rsidTr="0026496E">
        <w:tc>
          <w:tcPr>
            <w:tcW w:w="142" w:type="dxa"/>
            <w:tcBorders>
              <w:top w:val="nil"/>
              <w:left w:val="single" w:sz="4" w:space="0" w:color="auto"/>
              <w:bottom w:val="nil"/>
              <w:right w:val="nil"/>
            </w:tcBorders>
          </w:tcPr>
          <w:p w14:paraId="3B5D2117" w14:textId="77777777" w:rsidR="00172C05" w:rsidRPr="00F83834" w:rsidRDefault="00172C05" w:rsidP="0026496E">
            <w:pPr>
              <w:spacing w:after="0"/>
              <w:jc w:val="right"/>
              <w:rPr>
                <w:rFonts w:ascii="Arial" w:hAnsi="Arial"/>
                <w:noProof/>
              </w:rPr>
            </w:pPr>
          </w:p>
        </w:tc>
        <w:tc>
          <w:tcPr>
            <w:tcW w:w="1559" w:type="dxa"/>
            <w:shd w:val="pct30" w:color="FFFF00" w:fill="auto"/>
            <w:hideMark/>
          </w:tcPr>
          <w:p w14:paraId="7ECB4C43" w14:textId="10EFC1B6" w:rsidR="00172C05" w:rsidRPr="00F83834" w:rsidRDefault="00172C05" w:rsidP="0026496E">
            <w:pPr>
              <w:spacing w:after="0"/>
              <w:jc w:val="right"/>
              <w:rPr>
                <w:rFonts w:ascii="Arial" w:hAnsi="Arial"/>
                <w:b/>
                <w:noProof/>
                <w:sz w:val="28"/>
              </w:rPr>
            </w:pPr>
            <w:r w:rsidRPr="00F83834">
              <w:rPr>
                <w:rFonts w:ascii="Arial" w:hAnsi="Arial"/>
              </w:rPr>
              <w:fldChar w:fldCharType="begin"/>
            </w:r>
            <w:r w:rsidRPr="00F83834">
              <w:rPr>
                <w:rFonts w:ascii="Arial" w:hAnsi="Arial"/>
              </w:rPr>
              <w:instrText xml:space="preserve"> DOCPROPERTY  Spec#  \* MERGEFORMAT </w:instrText>
            </w:r>
            <w:r w:rsidRPr="00F83834">
              <w:rPr>
                <w:rFonts w:ascii="Arial" w:hAnsi="Arial"/>
              </w:rPr>
              <w:fldChar w:fldCharType="separate"/>
            </w:r>
            <w:r w:rsidRPr="00F83834">
              <w:rPr>
                <w:rFonts w:ascii="Arial" w:hAnsi="Arial"/>
                <w:b/>
                <w:noProof/>
                <w:sz w:val="28"/>
              </w:rPr>
              <w:t>28.540</w:t>
            </w:r>
            <w:r w:rsidRPr="00F83834">
              <w:rPr>
                <w:rFonts w:ascii="Arial" w:hAnsi="Arial"/>
                <w:b/>
                <w:noProof/>
                <w:sz w:val="28"/>
              </w:rPr>
              <w:fldChar w:fldCharType="end"/>
            </w:r>
          </w:p>
        </w:tc>
        <w:tc>
          <w:tcPr>
            <w:tcW w:w="709" w:type="dxa"/>
            <w:hideMark/>
          </w:tcPr>
          <w:p w14:paraId="5839AF88" w14:textId="77777777" w:rsidR="00172C05" w:rsidRPr="00F83834" w:rsidRDefault="00172C05" w:rsidP="0026496E">
            <w:pPr>
              <w:spacing w:after="0"/>
              <w:jc w:val="center"/>
              <w:rPr>
                <w:rFonts w:ascii="Arial" w:hAnsi="Arial"/>
                <w:noProof/>
              </w:rPr>
            </w:pPr>
            <w:r w:rsidRPr="00F83834">
              <w:rPr>
                <w:rFonts w:ascii="Arial" w:hAnsi="Arial"/>
                <w:b/>
                <w:noProof/>
                <w:sz w:val="28"/>
              </w:rPr>
              <w:t>CR</w:t>
            </w:r>
          </w:p>
        </w:tc>
        <w:tc>
          <w:tcPr>
            <w:tcW w:w="1276" w:type="dxa"/>
            <w:shd w:val="pct30" w:color="FFFF00" w:fill="auto"/>
            <w:hideMark/>
          </w:tcPr>
          <w:p w14:paraId="380FE4B9" w14:textId="77777777" w:rsidR="00172C05" w:rsidRPr="00F83834" w:rsidRDefault="00172C05" w:rsidP="0026496E">
            <w:pPr>
              <w:spacing w:after="0"/>
              <w:rPr>
                <w:rFonts w:ascii="Arial" w:hAnsi="Arial"/>
                <w:noProof/>
              </w:rPr>
            </w:pPr>
            <w:r w:rsidRPr="00F83834">
              <w:rPr>
                <w:rFonts w:ascii="Arial" w:hAnsi="Arial"/>
              </w:rPr>
              <w:fldChar w:fldCharType="begin"/>
            </w:r>
            <w:r w:rsidRPr="00F83834">
              <w:rPr>
                <w:rFonts w:ascii="Arial" w:hAnsi="Arial"/>
              </w:rPr>
              <w:instrText xml:space="preserve"> DOCPROPERTY  Cr#  \* MERGEFORMAT </w:instrText>
            </w:r>
            <w:r w:rsidRPr="00F83834">
              <w:rPr>
                <w:rFonts w:ascii="Arial" w:hAnsi="Arial"/>
              </w:rPr>
              <w:fldChar w:fldCharType="separate"/>
            </w:r>
            <w:r w:rsidRPr="00F83834">
              <w:rPr>
                <w:rFonts w:ascii="Arial" w:hAnsi="Arial"/>
                <w:b/>
                <w:noProof/>
                <w:sz w:val="28"/>
              </w:rPr>
              <w:t>0036</w:t>
            </w:r>
            <w:r w:rsidRPr="00F83834">
              <w:rPr>
                <w:rFonts w:ascii="Arial" w:hAnsi="Arial"/>
                <w:b/>
                <w:noProof/>
                <w:sz w:val="28"/>
              </w:rPr>
              <w:fldChar w:fldCharType="end"/>
            </w:r>
          </w:p>
        </w:tc>
        <w:tc>
          <w:tcPr>
            <w:tcW w:w="709" w:type="dxa"/>
            <w:hideMark/>
          </w:tcPr>
          <w:p w14:paraId="54C671C3" w14:textId="77777777" w:rsidR="00172C05" w:rsidRPr="00F83834" w:rsidRDefault="00172C05" w:rsidP="0026496E">
            <w:pPr>
              <w:tabs>
                <w:tab w:val="right" w:pos="625"/>
              </w:tabs>
              <w:spacing w:after="0"/>
              <w:jc w:val="center"/>
              <w:rPr>
                <w:rFonts w:ascii="Arial" w:hAnsi="Arial"/>
                <w:noProof/>
              </w:rPr>
            </w:pPr>
            <w:r w:rsidRPr="00F83834">
              <w:rPr>
                <w:rFonts w:ascii="Arial" w:hAnsi="Arial"/>
                <w:b/>
                <w:bCs/>
                <w:noProof/>
                <w:sz w:val="28"/>
              </w:rPr>
              <w:t>rev</w:t>
            </w:r>
          </w:p>
        </w:tc>
        <w:tc>
          <w:tcPr>
            <w:tcW w:w="992" w:type="dxa"/>
            <w:shd w:val="pct30" w:color="FFFF00" w:fill="auto"/>
            <w:hideMark/>
          </w:tcPr>
          <w:p w14:paraId="5C071689" w14:textId="6E6898B7" w:rsidR="00172C05" w:rsidRPr="00F83834" w:rsidRDefault="009B73AC" w:rsidP="0026496E">
            <w:pPr>
              <w:spacing w:after="0"/>
              <w:jc w:val="center"/>
              <w:rPr>
                <w:rFonts w:ascii="Arial" w:hAnsi="Arial"/>
                <w:b/>
                <w:noProof/>
              </w:rPr>
            </w:pPr>
            <w:r>
              <w:rPr>
                <w:rFonts w:ascii="Arial" w:hAnsi="Arial"/>
                <w:b/>
                <w:noProof/>
                <w:sz w:val="28"/>
              </w:rPr>
              <w:t>1</w:t>
            </w:r>
          </w:p>
        </w:tc>
        <w:tc>
          <w:tcPr>
            <w:tcW w:w="2410" w:type="dxa"/>
            <w:hideMark/>
          </w:tcPr>
          <w:p w14:paraId="16F877AA" w14:textId="77777777" w:rsidR="00172C05" w:rsidRPr="00F83834" w:rsidRDefault="00172C05" w:rsidP="0026496E">
            <w:pPr>
              <w:tabs>
                <w:tab w:val="right" w:pos="1825"/>
              </w:tabs>
              <w:spacing w:after="0"/>
              <w:jc w:val="center"/>
              <w:rPr>
                <w:rFonts w:ascii="Arial" w:hAnsi="Arial"/>
                <w:noProof/>
              </w:rPr>
            </w:pPr>
            <w:r w:rsidRPr="00F83834">
              <w:rPr>
                <w:rFonts w:ascii="Arial" w:hAnsi="Arial"/>
                <w:b/>
                <w:noProof/>
                <w:sz w:val="28"/>
                <w:szCs w:val="28"/>
              </w:rPr>
              <w:t>Current version:</w:t>
            </w:r>
          </w:p>
        </w:tc>
        <w:tc>
          <w:tcPr>
            <w:tcW w:w="1701" w:type="dxa"/>
            <w:shd w:val="pct30" w:color="FFFF00" w:fill="auto"/>
            <w:hideMark/>
          </w:tcPr>
          <w:p w14:paraId="55136BD4" w14:textId="77777777" w:rsidR="00172C05" w:rsidRPr="00F83834" w:rsidRDefault="00172C05" w:rsidP="0026496E">
            <w:pPr>
              <w:spacing w:after="0"/>
              <w:jc w:val="center"/>
              <w:rPr>
                <w:rFonts w:ascii="Arial" w:hAnsi="Arial"/>
                <w:noProof/>
                <w:sz w:val="28"/>
              </w:rPr>
            </w:pPr>
            <w:r w:rsidRPr="00F83834">
              <w:rPr>
                <w:rFonts w:ascii="Arial" w:hAnsi="Arial"/>
              </w:rPr>
              <w:fldChar w:fldCharType="begin"/>
            </w:r>
            <w:r w:rsidRPr="00F83834">
              <w:rPr>
                <w:rFonts w:ascii="Arial" w:hAnsi="Arial"/>
              </w:rPr>
              <w:instrText xml:space="preserve"> DOCPROPERTY  Version  \* MERGEFORMAT </w:instrText>
            </w:r>
            <w:r w:rsidRPr="00F83834">
              <w:rPr>
                <w:rFonts w:ascii="Arial" w:hAnsi="Arial"/>
              </w:rPr>
              <w:fldChar w:fldCharType="separate"/>
            </w:r>
            <w:r w:rsidRPr="00F83834">
              <w:rPr>
                <w:rFonts w:ascii="Arial" w:hAnsi="Arial"/>
                <w:b/>
                <w:noProof/>
                <w:sz w:val="28"/>
              </w:rPr>
              <w:t>19.0.0</w:t>
            </w:r>
            <w:r w:rsidRPr="00F83834">
              <w:rPr>
                <w:rFonts w:ascii="Arial" w:hAnsi="Arial"/>
                <w:b/>
                <w:noProof/>
                <w:sz w:val="28"/>
              </w:rPr>
              <w:fldChar w:fldCharType="end"/>
            </w:r>
          </w:p>
        </w:tc>
        <w:tc>
          <w:tcPr>
            <w:tcW w:w="143" w:type="dxa"/>
            <w:tcBorders>
              <w:top w:val="nil"/>
              <w:left w:val="nil"/>
              <w:bottom w:val="nil"/>
              <w:right w:val="single" w:sz="4" w:space="0" w:color="auto"/>
            </w:tcBorders>
          </w:tcPr>
          <w:p w14:paraId="651C9142" w14:textId="77777777" w:rsidR="00172C05" w:rsidRPr="00F83834" w:rsidRDefault="00172C05" w:rsidP="0026496E">
            <w:pPr>
              <w:spacing w:after="0"/>
              <w:rPr>
                <w:rFonts w:ascii="Arial" w:hAnsi="Arial"/>
                <w:noProof/>
              </w:rPr>
            </w:pPr>
          </w:p>
        </w:tc>
      </w:tr>
      <w:tr w:rsidR="00172C05" w:rsidRPr="00F83834" w14:paraId="67C4ED64" w14:textId="77777777" w:rsidTr="0026496E">
        <w:tc>
          <w:tcPr>
            <w:tcW w:w="9641" w:type="dxa"/>
            <w:gridSpan w:val="9"/>
            <w:tcBorders>
              <w:top w:val="nil"/>
              <w:left w:val="single" w:sz="4" w:space="0" w:color="auto"/>
              <w:bottom w:val="nil"/>
              <w:right w:val="single" w:sz="4" w:space="0" w:color="auto"/>
            </w:tcBorders>
          </w:tcPr>
          <w:p w14:paraId="00C02E82" w14:textId="77777777" w:rsidR="00172C05" w:rsidRPr="00F83834" w:rsidRDefault="00172C05" w:rsidP="0026496E">
            <w:pPr>
              <w:spacing w:after="0"/>
              <w:rPr>
                <w:rFonts w:ascii="Arial" w:hAnsi="Arial"/>
                <w:noProof/>
              </w:rPr>
            </w:pPr>
          </w:p>
        </w:tc>
      </w:tr>
      <w:tr w:rsidR="00172C05" w:rsidRPr="00F83834" w14:paraId="4A7908FC" w14:textId="77777777" w:rsidTr="0026496E">
        <w:tc>
          <w:tcPr>
            <w:tcW w:w="9641" w:type="dxa"/>
            <w:gridSpan w:val="9"/>
            <w:tcBorders>
              <w:top w:val="single" w:sz="4" w:space="0" w:color="auto"/>
              <w:left w:val="nil"/>
              <w:bottom w:val="nil"/>
              <w:right w:val="nil"/>
            </w:tcBorders>
            <w:hideMark/>
          </w:tcPr>
          <w:p w14:paraId="08D41011" w14:textId="77777777" w:rsidR="00172C05" w:rsidRPr="00F83834" w:rsidRDefault="00172C05" w:rsidP="0026496E">
            <w:pPr>
              <w:spacing w:after="0"/>
              <w:jc w:val="center"/>
              <w:rPr>
                <w:rFonts w:ascii="Arial" w:hAnsi="Arial" w:cs="Arial"/>
                <w:i/>
                <w:noProof/>
              </w:rPr>
            </w:pPr>
            <w:r w:rsidRPr="00F83834">
              <w:rPr>
                <w:rFonts w:ascii="Arial" w:hAnsi="Arial" w:cs="Arial"/>
                <w:i/>
                <w:noProof/>
              </w:rPr>
              <w:t xml:space="preserve">For </w:t>
            </w:r>
            <w:hyperlink r:id="rId11" w:anchor="_blank" w:history="1">
              <w:r w:rsidRPr="00F83834">
                <w:rPr>
                  <w:rFonts w:ascii="Arial" w:hAnsi="Arial" w:cs="Arial"/>
                  <w:b/>
                  <w:i/>
                  <w:noProof/>
                  <w:color w:val="FF0000"/>
                  <w:u w:val="single"/>
                </w:rPr>
                <w:t>HELP</w:t>
              </w:r>
            </w:hyperlink>
            <w:r w:rsidRPr="00F83834">
              <w:rPr>
                <w:rFonts w:ascii="Arial" w:hAnsi="Arial" w:cs="Arial"/>
                <w:b/>
                <w:i/>
                <w:noProof/>
                <w:color w:val="FF0000"/>
              </w:rPr>
              <w:t xml:space="preserve"> </w:t>
            </w:r>
            <w:r w:rsidRPr="00F83834">
              <w:rPr>
                <w:rFonts w:ascii="Arial" w:hAnsi="Arial" w:cs="Arial"/>
                <w:i/>
                <w:noProof/>
              </w:rPr>
              <w:t xml:space="preserve">on using this form: comprehensive instructions can be found at </w:t>
            </w:r>
            <w:r w:rsidRPr="00F83834">
              <w:rPr>
                <w:rFonts w:ascii="Arial" w:hAnsi="Arial" w:cs="Arial"/>
                <w:i/>
                <w:noProof/>
              </w:rPr>
              <w:br/>
            </w:r>
            <w:hyperlink r:id="rId12" w:history="1">
              <w:r w:rsidRPr="00F83834">
                <w:rPr>
                  <w:rFonts w:ascii="Arial" w:hAnsi="Arial" w:cs="Arial"/>
                  <w:i/>
                  <w:noProof/>
                  <w:color w:val="0000FF"/>
                  <w:u w:val="single"/>
                </w:rPr>
                <w:t>http://www.3gpp.org/Change-Requests</w:t>
              </w:r>
            </w:hyperlink>
            <w:r w:rsidRPr="00F83834">
              <w:rPr>
                <w:rFonts w:ascii="Arial" w:hAnsi="Arial" w:cs="Arial"/>
                <w:i/>
                <w:noProof/>
              </w:rPr>
              <w:t>.</w:t>
            </w:r>
          </w:p>
        </w:tc>
      </w:tr>
      <w:tr w:rsidR="00172C05" w:rsidRPr="00F83834" w14:paraId="498E51BA" w14:textId="77777777" w:rsidTr="0026496E">
        <w:tc>
          <w:tcPr>
            <w:tcW w:w="9641" w:type="dxa"/>
            <w:gridSpan w:val="9"/>
          </w:tcPr>
          <w:p w14:paraId="205A76DA" w14:textId="77777777" w:rsidR="00172C05" w:rsidRPr="00F83834" w:rsidRDefault="00172C05" w:rsidP="0026496E">
            <w:pPr>
              <w:spacing w:after="0"/>
              <w:rPr>
                <w:rFonts w:ascii="Arial" w:hAnsi="Arial"/>
                <w:noProof/>
                <w:sz w:val="8"/>
                <w:szCs w:val="8"/>
              </w:rPr>
            </w:pPr>
          </w:p>
        </w:tc>
      </w:tr>
    </w:tbl>
    <w:p w14:paraId="73E21FD0" w14:textId="77777777" w:rsidR="00172C05" w:rsidRPr="00F83834" w:rsidRDefault="00172C05" w:rsidP="00172C0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72C05" w:rsidRPr="00F83834" w14:paraId="2348C9D5" w14:textId="77777777" w:rsidTr="0026496E">
        <w:tc>
          <w:tcPr>
            <w:tcW w:w="2835" w:type="dxa"/>
            <w:hideMark/>
          </w:tcPr>
          <w:p w14:paraId="44EB6732" w14:textId="77777777" w:rsidR="00172C05" w:rsidRPr="00F83834" w:rsidRDefault="00172C05" w:rsidP="0026496E">
            <w:pPr>
              <w:tabs>
                <w:tab w:val="right" w:pos="2751"/>
              </w:tabs>
              <w:spacing w:after="0"/>
              <w:rPr>
                <w:rFonts w:ascii="Arial" w:hAnsi="Arial"/>
                <w:b/>
                <w:i/>
                <w:noProof/>
              </w:rPr>
            </w:pPr>
            <w:r w:rsidRPr="00F83834">
              <w:rPr>
                <w:rFonts w:ascii="Arial" w:hAnsi="Arial"/>
                <w:b/>
                <w:i/>
                <w:noProof/>
              </w:rPr>
              <w:t>Proposed change affects:</w:t>
            </w:r>
          </w:p>
        </w:tc>
        <w:tc>
          <w:tcPr>
            <w:tcW w:w="1418" w:type="dxa"/>
            <w:hideMark/>
          </w:tcPr>
          <w:p w14:paraId="15E2D417" w14:textId="77777777" w:rsidR="00172C05" w:rsidRPr="00F83834" w:rsidRDefault="00172C05" w:rsidP="0026496E">
            <w:pPr>
              <w:spacing w:after="0"/>
              <w:jc w:val="right"/>
              <w:rPr>
                <w:rFonts w:ascii="Arial" w:hAnsi="Arial"/>
                <w:noProof/>
              </w:rPr>
            </w:pPr>
            <w:r w:rsidRPr="00F83834">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EF318D" w14:textId="77777777" w:rsidR="00172C05" w:rsidRPr="00F83834" w:rsidRDefault="00172C05" w:rsidP="0026496E">
            <w:pPr>
              <w:spacing w:after="0"/>
              <w:jc w:val="center"/>
              <w:rPr>
                <w:rFonts w:ascii="Arial" w:hAnsi="Arial"/>
                <w:b/>
                <w:caps/>
                <w:noProof/>
              </w:rPr>
            </w:pPr>
          </w:p>
        </w:tc>
        <w:tc>
          <w:tcPr>
            <w:tcW w:w="709" w:type="dxa"/>
            <w:tcBorders>
              <w:top w:val="nil"/>
              <w:left w:val="single" w:sz="4" w:space="0" w:color="auto"/>
              <w:bottom w:val="nil"/>
              <w:right w:val="nil"/>
            </w:tcBorders>
            <w:hideMark/>
          </w:tcPr>
          <w:p w14:paraId="284CB4BB" w14:textId="77777777" w:rsidR="00172C05" w:rsidRPr="00F83834" w:rsidRDefault="00172C05" w:rsidP="0026496E">
            <w:pPr>
              <w:spacing w:after="0"/>
              <w:jc w:val="right"/>
              <w:rPr>
                <w:rFonts w:ascii="Arial" w:hAnsi="Arial"/>
                <w:noProof/>
                <w:u w:val="single"/>
              </w:rPr>
            </w:pPr>
            <w:r w:rsidRPr="00F83834">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BE40DA" w14:textId="77777777" w:rsidR="00172C05" w:rsidRPr="00F83834" w:rsidRDefault="00172C05" w:rsidP="0026496E">
            <w:pPr>
              <w:spacing w:after="0"/>
              <w:jc w:val="center"/>
              <w:rPr>
                <w:rFonts w:ascii="Arial" w:hAnsi="Arial"/>
                <w:b/>
                <w:caps/>
                <w:noProof/>
              </w:rPr>
            </w:pPr>
          </w:p>
        </w:tc>
        <w:tc>
          <w:tcPr>
            <w:tcW w:w="2126" w:type="dxa"/>
            <w:hideMark/>
          </w:tcPr>
          <w:p w14:paraId="1ACAB9A6" w14:textId="77777777" w:rsidR="00172C05" w:rsidRPr="00F83834" w:rsidRDefault="00172C05" w:rsidP="0026496E">
            <w:pPr>
              <w:spacing w:after="0"/>
              <w:jc w:val="right"/>
              <w:rPr>
                <w:rFonts w:ascii="Arial" w:hAnsi="Arial"/>
                <w:noProof/>
                <w:u w:val="single"/>
              </w:rPr>
            </w:pPr>
            <w:r w:rsidRPr="00F83834">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40CF99" w14:textId="77777777" w:rsidR="00172C05" w:rsidRPr="00F83834" w:rsidRDefault="00172C05" w:rsidP="0026496E">
            <w:pPr>
              <w:spacing w:after="0"/>
              <w:jc w:val="center"/>
              <w:rPr>
                <w:rFonts w:ascii="Arial" w:hAnsi="Arial"/>
                <w:b/>
                <w:caps/>
                <w:noProof/>
              </w:rPr>
            </w:pPr>
            <w:r>
              <w:rPr>
                <w:rFonts w:ascii="Arial" w:hAnsi="Arial"/>
                <w:b/>
                <w:caps/>
                <w:noProof/>
              </w:rPr>
              <w:t>X</w:t>
            </w:r>
          </w:p>
        </w:tc>
        <w:tc>
          <w:tcPr>
            <w:tcW w:w="1418" w:type="dxa"/>
            <w:hideMark/>
          </w:tcPr>
          <w:p w14:paraId="4769068F" w14:textId="77777777" w:rsidR="00172C05" w:rsidRPr="00F83834" w:rsidRDefault="00172C05" w:rsidP="0026496E">
            <w:pPr>
              <w:spacing w:after="0"/>
              <w:jc w:val="right"/>
              <w:rPr>
                <w:rFonts w:ascii="Arial" w:hAnsi="Arial"/>
                <w:noProof/>
              </w:rPr>
            </w:pPr>
            <w:r w:rsidRPr="00F83834">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2D7E08" w14:textId="77777777" w:rsidR="00172C05" w:rsidRPr="00F83834" w:rsidRDefault="00172C05" w:rsidP="0026496E">
            <w:pPr>
              <w:spacing w:after="0"/>
              <w:jc w:val="center"/>
              <w:rPr>
                <w:rFonts w:ascii="Arial" w:hAnsi="Arial"/>
                <w:b/>
                <w:bCs/>
                <w:caps/>
                <w:noProof/>
              </w:rPr>
            </w:pPr>
            <w:r>
              <w:rPr>
                <w:rFonts w:ascii="Arial" w:hAnsi="Arial"/>
                <w:b/>
                <w:bCs/>
                <w:caps/>
                <w:noProof/>
              </w:rPr>
              <w:t>X</w:t>
            </w:r>
          </w:p>
        </w:tc>
      </w:tr>
    </w:tbl>
    <w:p w14:paraId="3A73AA73" w14:textId="77777777" w:rsidR="00172C05" w:rsidRPr="00F83834" w:rsidRDefault="00172C05" w:rsidP="00172C05">
      <w:pPr>
        <w:rPr>
          <w:sz w:val="8"/>
          <w:szCs w:val="8"/>
        </w:rPr>
      </w:pPr>
    </w:p>
    <w:tbl>
      <w:tblPr>
        <w:tblW w:w="9693" w:type="dxa"/>
        <w:tblInd w:w="42" w:type="dxa"/>
        <w:tblLayout w:type="fixed"/>
        <w:tblCellMar>
          <w:left w:w="42" w:type="dxa"/>
          <w:right w:w="42" w:type="dxa"/>
        </w:tblCellMar>
        <w:tblLook w:val="04A0" w:firstRow="1" w:lastRow="0" w:firstColumn="1" w:lastColumn="0" w:noHBand="0" w:noVBand="1"/>
      </w:tblPr>
      <w:tblGrid>
        <w:gridCol w:w="1854"/>
        <w:gridCol w:w="855"/>
        <w:gridCol w:w="285"/>
        <w:gridCol w:w="285"/>
        <w:gridCol w:w="570"/>
        <w:gridCol w:w="1710"/>
        <w:gridCol w:w="569"/>
        <w:gridCol w:w="143"/>
        <w:gridCol w:w="284"/>
        <w:gridCol w:w="998"/>
        <w:gridCol w:w="2140"/>
      </w:tblGrid>
      <w:tr w:rsidR="00172C05" w:rsidRPr="00F83834" w14:paraId="0A324934" w14:textId="77777777" w:rsidTr="0026496E">
        <w:trPr>
          <w:trHeight w:val="105"/>
        </w:trPr>
        <w:tc>
          <w:tcPr>
            <w:tcW w:w="9693" w:type="dxa"/>
            <w:gridSpan w:val="11"/>
          </w:tcPr>
          <w:p w14:paraId="025ECEDB" w14:textId="77777777" w:rsidR="00172C05" w:rsidRPr="00F83834" w:rsidRDefault="00172C05" w:rsidP="0026496E">
            <w:pPr>
              <w:spacing w:after="0"/>
              <w:rPr>
                <w:rFonts w:ascii="Arial" w:hAnsi="Arial"/>
                <w:noProof/>
                <w:sz w:val="8"/>
                <w:szCs w:val="8"/>
              </w:rPr>
            </w:pPr>
          </w:p>
        </w:tc>
      </w:tr>
      <w:tr w:rsidR="00172C05" w:rsidRPr="00F83834" w14:paraId="473296CD" w14:textId="77777777" w:rsidTr="0026496E">
        <w:trPr>
          <w:trHeight w:val="250"/>
        </w:trPr>
        <w:tc>
          <w:tcPr>
            <w:tcW w:w="1854" w:type="dxa"/>
            <w:tcBorders>
              <w:top w:val="single" w:sz="4" w:space="0" w:color="auto"/>
              <w:left w:val="single" w:sz="4" w:space="0" w:color="auto"/>
              <w:bottom w:val="nil"/>
              <w:right w:val="nil"/>
            </w:tcBorders>
            <w:hideMark/>
          </w:tcPr>
          <w:p w14:paraId="462F18B9" w14:textId="77777777" w:rsidR="00172C05" w:rsidRPr="00F83834" w:rsidRDefault="00172C05" w:rsidP="0026496E">
            <w:pPr>
              <w:tabs>
                <w:tab w:val="right" w:pos="1759"/>
              </w:tabs>
              <w:spacing w:after="0"/>
              <w:rPr>
                <w:rFonts w:ascii="Arial" w:hAnsi="Arial"/>
                <w:b/>
                <w:i/>
                <w:noProof/>
              </w:rPr>
            </w:pPr>
            <w:r w:rsidRPr="00F83834">
              <w:rPr>
                <w:rFonts w:ascii="Arial" w:hAnsi="Arial"/>
                <w:b/>
                <w:i/>
                <w:noProof/>
              </w:rPr>
              <w:t>Title:</w:t>
            </w:r>
            <w:r w:rsidRPr="00F83834">
              <w:rPr>
                <w:rFonts w:ascii="Arial" w:hAnsi="Arial"/>
                <w:b/>
                <w:i/>
                <w:noProof/>
              </w:rPr>
              <w:tab/>
            </w:r>
          </w:p>
        </w:tc>
        <w:tc>
          <w:tcPr>
            <w:tcW w:w="7838" w:type="dxa"/>
            <w:gridSpan w:val="10"/>
            <w:tcBorders>
              <w:top w:val="single" w:sz="4" w:space="0" w:color="auto"/>
              <w:left w:val="nil"/>
              <w:bottom w:val="nil"/>
              <w:right w:val="single" w:sz="4" w:space="0" w:color="auto"/>
            </w:tcBorders>
            <w:shd w:val="pct30" w:color="FFFF00" w:fill="auto"/>
            <w:hideMark/>
          </w:tcPr>
          <w:p w14:paraId="17D450F5" w14:textId="77777777" w:rsidR="00172C05" w:rsidRPr="00F83834" w:rsidRDefault="00172C05" w:rsidP="0026496E">
            <w:pPr>
              <w:spacing w:after="0"/>
              <w:ind w:left="100"/>
              <w:rPr>
                <w:rFonts w:ascii="Arial" w:hAnsi="Arial"/>
                <w:noProof/>
              </w:rPr>
            </w:pPr>
            <w:r w:rsidRPr="00F83834">
              <w:rPr>
                <w:rFonts w:ascii="Arial" w:hAnsi="Arial"/>
              </w:rPr>
              <w:fldChar w:fldCharType="begin"/>
            </w:r>
            <w:r w:rsidRPr="00F83834">
              <w:rPr>
                <w:rFonts w:ascii="Arial" w:hAnsi="Arial"/>
              </w:rPr>
              <w:instrText xml:space="preserve"> DOCPROPERTY  CrTitle  \* MERGEFORMAT </w:instrText>
            </w:r>
            <w:r w:rsidRPr="00F83834">
              <w:rPr>
                <w:rFonts w:ascii="Arial" w:hAnsi="Arial"/>
              </w:rPr>
              <w:fldChar w:fldCharType="separate"/>
            </w:r>
            <w:r w:rsidRPr="00F83834">
              <w:rPr>
                <w:rFonts w:ascii="Arial" w:hAnsi="Arial"/>
              </w:rPr>
              <w:t>Rel-19 CR 28.540 Add secure backhaul requirements for NTN</w:t>
            </w:r>
            <w:r w:rsidRPr="00F83834">
              <w:rPr>
                <w:rFonts w:ascii="Arial" w:hAnsi="Arial"/>
              </w:rPr>
              <w:fldChar w:fldCharType="end"/>
            </w:r>
          </w:p>
        </w:tc>
      </w:tr>
      <w:tr w:rsidR="00172C05" w:rsidRPr="00F83834" w14:paraId="3FE924B9" w14:textId="77777777" w:rsidTr="0026496E">
        <w:trPr>
          <w:trHeight w:val="92"/>
        </w:trPr>
        <w:tc>
          <w:tcPr>
            <w:tcW w:w="1854" w:type="dxa"/>
            <w:tcBorders>
              <w:top w:val="nil"/>
              <w:left w:val="single" w:sz="4" w:space="0" w:color="auto"/>
              <w:bottom w:val="nil"/>
              <w:right w:val="nil"/>
            </w:tcBorders>
          </w:tcPr>
          <w:p w14:paraId="7AD02178" w14:textId="77777777" w:rsidR="00172C05" w:rsidRPr="00F83834" w:rsidRDefault="00172C05" w:rsidP="0026496E">
            <w:pPr>
              <w:spacing w:after="0"/>
              <w:rPr>
                <w:rFonts w:ascii="Arial" w:hAnsi="Arial"/>
                <w:b/>
                <w:i/>
                <w:noProof/>
                <w:sz w:val="8"/>
                <w:szCs w:val="8"/>
              </w:rPr>
            </w:pPr>
          </w:p>
        </w:tc>
        <w:tc>
          <w:tcPr>
            <w:tcW w:w="7838" w:type="dxa"/>
            <w:gridSpan w:val="10"/>
            <w:tcBorders>
              <w:top w:val="nil"/>
              <w:left w:val="nil"/>
              <w:bottom w:val="nil"/>
              <w:right w:val="single" w:sz="4" w:space="0" w:color="auto"/>
            </w:tcBorders>
          </w:tcPr>
          <w:p w14:paraId="1DA0E11F" w14:textId="77777777" w:rsidR="00172C05" w:rsidRPr="00F83834" w:rsidRDefault="00172C05" w:rsidP="0026496E">
            <w:pPr>
              <w:spacing w:after="0"/>
              <w:rPr>
                <w:rFonts w:ascii="Arial" w:hAnsi="Arial"/>
                <w:noProof/>
                <w:sz w:val="8"/>
                <w:szCs w:val="8"/>
              </w:rPr>
            </w:pPr>
          </w:p>
        </w:tc>
      </w:tr>
      <w:tr w:rsidR="00172C05" w:rsidRPr="00F83834" w14:paraId="091BF8EC" w14:textId="77777777" w:rsidTr="0026496E">
        <w:trPr>
          <w:trHeight w:val="250"/>
        </w:trPr>
        <w:tc>
          <w:tcPr>
            <w:tcW w:w="1854" w:type="dxa"/>
            <w:tcBorders>
              <w:top w:val="nil"/>
              <w:left w:val="single" w:sz="4" w:space="0" w:color="auto"/>
              <w:bottom w:val="nil"/>
              <w:right w:val="nil"/>
            </w:tcBorders>
            <w:hideMark/>
          </w:tcPr>
          <w:p w14:paraId="6E32AB77" w14:textId="77777777" w:rsidR="00172C05" w:rsidRPr="00F83834" w:rsidRDefault="00172C05" w:rsidP="0026496E">
            <w:pPr>
              <w:tabs>
                <w:tab w:val="right" w:pos="1759"/>
              </w:tabs>
              <w:spacing w:after="0"/>
              <w:rPr>
                <w:rFonts w:ascii="Arial" w:hAnsi="Arial"/>
                <w:b/>
                <w:i/>
                <w:noProof/>
              </w:rPr>
            </w:pPr>
            <w:r w:rsidRPr="00F83834">
              <w:rPr>
                <w:rFonts w:ascii="Arial" w:hAnsi="Arial"/>
                <w:b/>
                <w:i/>
                <w:noProof/>
              </w:rPr>
              <w:t>Source to WG:</w:t>
            </w:r>
          </w:p>
        </w:tc>
        <w:tc>
          <w:tcPr>
            <w:tcW w:w="7838" w:type="dxa"/>
            <w:gridSpan w:val="10"/>
            <w:tcBorders>
              <w:top w:val="nil"/>
              <w:left w:val="nil"/>
              <w:bottom w:val="nil"/>
              <w:right w:val="single" w:sz="4" w:space="0" w:color="auto"/>
            </w:tcBorders>
            <w:shd w:val="pct30" w:color="FFFF00" w:fill="auto"/>
            <w:hideMark/>
          </w:tcPr>
          <w:p w14:paraId="28E8E167" w14:textId="77777777" w:rsidR="00172C05" w:rsidRPr="00F83834" w:rsidRDefault="00172C05" w:rsidP="0026496E">
            <w:pPr>
              <w:spacing w:after="0"/>
              <w:ind w:left="100"/>
              <w:rPr>
                <w:rFonts w:ascii="Arial" w:hAnsi="Arial"/>
                <w:noProof/>
              </w:rPr>
            </w:pPr>
            <w:r w:rsidRPr="00F83834">
              <w:rPr>
                <w:rFonts w:ascii="Arial" w:hAnsi="Arial"/>
              </w:rPr>
              <w:fldChar w:fldCharType="begin"/>
            </w:r>
            <w:r w:rsidRPr="00F83834">
              <w:rPr>
                <w:rFonts w:ascii="Arial" w:hAnsi="Arial"/>
              </w:rPr>
              <w:instrText xml:space="preserve"> DOCPROPERTY  SourceIfWg  \* MERGEFORMAT </w:instrText>
            </w:r>
            <w:r w:rsidRPr="00F83834">
              <w:rPr>
                <w:rFonts w:ascii="Arial" w:hAnsi="Arial"/>
              </w:rPr>
              <w:fldChar w:fldCharType="separate"/>
            </w:r>
            <w:r w:rsidRPr="00F83834">
              <w:rPr>
                <w:rFonts w:ascii="Arial" w:hAnsi="Arial"/>
                <w:noProof/>
              </w:rPr>
              <w:t>Ericsson Canada Inc.</w:t>
            </w:r>
            <w:r w:rsidRPr="00F83834">
              <w:rPr>
                <w:rFonts w:ascii="Arial" w:hAnsi="Arial"/>
                <w:noProof/>
              </w:rPr>
              <w:fldChar w:fldCharType="end"/>
            </w:r>
          </w:p>
        </w:tc>
      </w:tr>
      <w:tr w:rsidR="00172C05" w:rsidRPr="00F83834" w14:paraId="5DF326CC" w14:textId="77777777" w:rsidTr="0026496E">
        <w:trPr>
          <w:trHeight w:val="263"/>
        </w:trPr>
        <w:tc>
          <w:tcPr>
            <w:tcW w:w="1854" w:type="dxa"/>
            <w:tcBorders>
              <w:top w:val="nil"/>
              <w:left w:val="single" w:sz="4" w:space="0" w:color="auto"/>
              <w:bottom w:val="nil"/>
              <w:right w:val="nil"/>
            </w:tcBorders>
            <w:hideMark/>
          </w:tcPr>
          <w:p w14:paraId="11293AAC" w14:textId="77777777" w:rsidR="00172C05" w:rsidRPr="00F83834" w:rsidRDefault="00172C05" w:rsidP="0026496E">
            <w:pPr>
              <w:tabs>
                <w:tab w:val="right" w:pos="1759"/>
              </w:tabs>
              <w:spacing w:after="0"/>
              <w:rPr>
                <w:rFonts w:ascii="Arial" w:hAnsi="Arial"/>
                <w:b/>
                <w:i/>
                <w:noProof/>
              </w:rPr>
            </w:pPr>
            <w:r w:rsidRPr="00F83834">
              <w:rPr>
                <w:rFonts w:ascii="Arial" w:hAnsi="Arial"/>
                <w:b/>
                <w:i/>
                <w:noProof/>
              </w:rPr>
              <w:t>Source to TSG:</w:t>
            </w:r>
          </w:p>
        </w:tc>
        <w:tc>
          <w:tcPr>
            <w:tcW w:w="7838" w:type="dxa"/>
            <w:gridSpan w:val="10"/>
            <w:tcBorders>
              <w:top w:val="nil"/>
              <w:left w:val="nil"/>
              <w:bottom w:val="nil"/>
              <w:right w:val="single" w:sz="4" w:space="0" w:color="auto"/>
            </w:tcBorders>
            <w:shd w:val="pct30" w:color="FFFF00" w:fill="auto"/>
            <w:hideMark/>
          </w:tcPr>
          <w:p w14:paraId="75BC9027" w14:textId="77777777" w:rsidR="00172C05" w:rsidRPr="00F83834" w:rsidRDefault="00172C05" w:rsidP="0026496E">
            <w:pPr>
              <w:spacing w:after="0"/>
              <w:ind w:left="100"/>
              <w:rPr>
                <w:rFonts w:ascii="Arial" w:hAnsi="Arial"/>
                <w:noProof/>
              </w:rPr>
            </w:pPr>
            <w:r>
              <w:rPr>
                <w:rFonts w:ascii="Arial" w:hAnsi="Arial"/>
              </w:rPr>
              <w:t>S5</w:t>
            </w:r>
            <w:r w:rsidRPr="00F83834">
              <w:rPr>
                <w:rFonts w:ascii="Arial" w:hAnsi="Arial"/>
              </w:rPr>
              <w:fldChar w:fldCharType="begin"/>
            </w:r>
            <w:r w:rsidRPr="00F83834">
              <w:rPr>
                <w:rFonts w:ascii="Arial" w:hAnsi="Arial"/>
              </w:rPr>
              <w:instrText xml:space="preserve"> DOCPROPERTY  SourceIfTsg  \* MERGEFORMAT </w:instrText>
            </w:r>
            <w:r w:rsidR="0038302A">
              <w:rPr>
                <w:rFonts w:ascii="Arial" w:hAnsi="Arial"/>
              </w:rPr>
              <w:fldChar w:fldCharType="separate"/>
            </w:r>
            <w:r w:rsidRPr="00F83834">
              <w:rPr>
                <w:rFonts w:ascii="Arial" w:hAnsi="Arial"/>
              </w:rPr>
              <w:fldChar w:fldCharType="end"/>
            </w:r>
          </w:p>
        </w:tc>
      </w:tr>
      <w:tr w:rsidR="00172C05" w:rsidRPr="00F83834" w14:paraId="750E7CFA" w14:textId="77777777" w:rsidTr="0026496E">
        <w:trPr>
          <w:trHeight w:val="92"/>
        </w:trPr>
        <w:tc>
          <w:tcPr>
            <w:tcW w:w="1854" w:type="dxa"/>
            <w:tcBorders>
              <w:top w:val="nil"/>
              <w:left w:val="single" w:sz="4" w:space="0" w:color="auto"/>
              <w:bottom w:val="nil"/>
              <w:right w:val="nil"/>
            </w:tcBorders>
          </w:tcPr>
          <w:p w14:paraId="5424390C" w14:textId="77777777" w:rsidR="00172C05" w:rsidRPr="00F83834" w:rsidRDefault="00172C05" w:rsidP="0026496E">
            <w:pPr>
              <w:spacing w:after="0"/>
              <w:rPr>
                <w:rFonts w:ascii="Arial" w:hAnsi="Arial"/>
                <w:b/>
                <w:i/>
                <w:noProof/>
                <w:sz w:val="8"/>
                <w:szCs w:val="8"/>
              </w:rPr>
            </w:pPr>
          </w:p>
        </w:tc>
        <w:tc>
          <w:tcPr>
            <w:tcW w:w="7838" w:type="dxa"/>
            <w:gridSpan w:val="10"/>
            <w:tcBorders>
              <w:top w:val="nil"/>
              <w:left w:val="nil"/>
              <w:bottom w:val="nil"/>
              <w:right w:val="single" w:sz="4" w:space="0" w:color="auto"/>
            </w:tcBorders>
          </w:tcPr>
          <w:p w14:paraId="0CAD7281" w14:textId="77777777" w:rsidR="00172C05" w:rsidRPr="00F83834" w:rsidRDefault="00172C05" w:rsidP="0026496E">
            <w:pPr>
              <w:spacing w:after="0"/>
              <w:rPr>
                <w:rFonts w:ascii="Arial" w:hAnsi="Arial"/>
                <w:noProof/>
                <w:sz w:val="8"/>
                <w:szCs w:val="8"/>
              </w:rPr>
            </w:pPr>
          </w:p>
        </w:tc>
      </w:tr>
      <w:tr w:rsidR="00172C05" w:rsidRPr="00F83834" w14:paraId="57D878AC" w14:textId="77777777" w:rsidTr="0026496E">
        <w:trPr>
          <w:trHeight w:val="250"/>
        </w:trPr>
        <w:tc>
          <w:tcPr>
            <w:tcW w:w="1854" w:type="dxa"/>
            <w:tcBorders>
              <w:top w:val="nil"/>
              <w:left w:val="single" w:sz="4" w:space="0" w:color="auto"/>
              <w:bottom w:val="nil"/>
              <w:right w:val="nil"/>
            </w:tcBorders>
            <w:hideMark/>
          </w:tcPr>
          <w:p w14:paraId="47DD72EA" w14:textId="77777777" w:rsidR="00172C05" w:rsidRPr="00F83834" w:rsidRDefault="00172C05" w:rsidP="0026496E">
            <w:pPr>
              <w:tabs>
                <w:tab w:val="right" w:pos="1759"/>
              </w:tabs>
              <w:spacing w:after="0"/>
              <w:rPr>
                <w:rFonts w:ascii="Arial" w:hAnsi="Arial"/>
                <w:b/>
                <w:i/>
                <w:noProof/>
              </w:rPr>
            </w:pPr>
            <w:r w:rsidRPr="00F83834">
              <w:rPr>
                <w:rFonts w:ascii="Arial" w:hAnsi="Arial"/>
                <w:b/>
                <w:i/>
                <w:noProof/>
              </w:rPr>
              <w:t>Work item code:</w:t>
            </w:r>
          </w:p>
        </w:tc>
        <w:tc>
          <w:tcPr>
            <w:tcW w:w="3705" w:type="dxa"/>
            <w:gridSpan w:val="5"/>
            <w:shd w:val="pct30" w:color="FFFF00" w:fill="auto"/>
            <w:hideMark/>
          </w:tcPr>
          <w:p w14:paraId="158E4AA9" w14:textId="77777777" w:rsidR="00172C05" w:rsidRPr="00F83834" w:rsidRDefault="00172C05" w:rsidP="0026496E">
            <w:pPr>
              <w:spacing w:after="0"/>
              <w:ind w:left="100"/>
              <w:rPr>
                <w:rFonts w:ascii="Arial" w:hAnsi="Arial"/>
                <w:noProof/>
              </w:rPr>
            </w:pPr>
            <w:r w:rsidRPr="00F83834">
              <w:rPr>
                <w:rFonts w:ascii="Arial" w:hAnsi="Arial"/>
              </w:rPr>
              <w:fldChar w:fldCharType="begin"/>
            </w:r>
            <w:r w:rsidRPr="00F83834">
              <w:rPr>
                <w:rFonts w:ascii="Arial" w:hAnsi="Arial"/>
              </w:rPr>
              <w:instrText xml:space="preserve"> DOCPROPERTY  RelatedWis  \* MERGEFORMAT </w:instrText>
            </w:r>
            <w:r w:rsidRPr="00F83834">
              <w:rPr>
                <w:rFonts w:ascii="Arial" w:hAnsi="Arial"/>
              </w:rPr>
              <w:fldChar w:fldCharType="separate"/>
            </w:r>
            <w:r w:rsidRPr="00F83834">
              <w:rPr>
                <w:rFonts w:ascii="Arial" w:hAnsi="Arial"/>
                <w:noProof/>
              </w:rPr>
              <w:t>NTN_OAM_Ph2</w:t>
            </w:r>
            <w:r w:rsidRPr="00F83834">
              <w:rPr>
                <w:rFonts w:ascii="Arial" w:hAnsi="Arial"/>
                <w:noProof/>
              </w:rPr>
              <w:fldChar w:fldCharType="end"/>
            </w:r>
          </w:p>
        </w:tc>
        <w:tc>
          <w:tcPr>
            <w:tcW w:w="569" w:type="dxa"/>
          </w:tcPr>
          <w:p w14:paraId="0ED2EC18" w14:textId="77777777" w:rsidR="00172C05" w:rsidRPr="00F83834" w:rsidRDefault="00172C05" w:rsidP="0026496E">
            <w:pPr>
              <w:spacing w:after="0"/>
              <w:ind w:right="100"/>
              <w:rPr>
                <w:rFonts w:ascii="Arial" w:hAnsi="Arial"/>
                <w:noProof/>
              </w:rPr>
            </w:pPr>
          </w:p>
        </w:tc>
        <w:tc>
          <w:tcPr>
            <w:tcW w:w="1425" w:type="dxa"/>
            <w:gridSpan w:val="3"/>
            <w:hideMark/>
          </w:tcPr>
          <w:p w14:paraId="4CB81F1F" w14:textId="77777777" w:rsidR="00172C05" w:rsidRPr="00F83834" w:rsidRDefault="00172C05" w:rsidP="0026496E">
            <w:pPr>
              <w:spacing w:after="0"/>
              <w:jc w:val="right"/>
              <w:rPr>
                <w:rFonts w:ascii="Arial" w:hAnsi="Arial"/>
                <w:noProof/>
              </w:rPr>
            </w:pPr>
            <w:r w:rsidRPr="00F83834">
              <w:rPr>
                <w:rFonts w:ascii="Arial" w:hAnsi="Arial"/>
                <w:b/>
                <w:i/>
                <w:noProof/>
              </w:rPr>
              <w:t>Date:</w:t>
            </w:r>
          </w:p>
        </w:tc>
        <w:tc>
          <w:tcPr>
            <w:tcW w:w="2138" w:type="dxa"/>
            <w:tcBorders>
              <w:top w:val="nil"/>
              <w:left w:val="nil"/>
              <w:bottom w:val="nil"/>
              <w:right w:val="single" w:sz="4" w:space="0" w:color="auto"/>
            </w:tcBorders>
            <w:shd w:val="pct30" w:color="FFFF00" w:fill="auto"/>
            <w:hideMark/>
          </w:tcPr>
          <w:p w14:paraId="4E8ED043" w14:textId="77777777" w:rsidR="00172C05" w:rsidRPr="00F83834" w:rsidRDefault="00172C05" w:rsidP="0026496E">
            <w:pPr>
              <w:spacing w:after="0"/>
              <w:ind w:left="100"/>
              <w:rPr>
                <w:rFonts w:ascii="Arial" w:hAnsi="Arial"/>
                <w:noProof/>
              </w:rPr>
            </w:pPr>
            <w:r w:rsidRPr="00F83834">
              <w:rPr>
                <w:rFonts w:ascii="Arial" w:hAnsi="Arial"/>
              </w:rPr>
              <w:fldChar w:fldCharType="begin"/>
            </w:r>
            <w:r w:rsidRPr="00F83834">
              <w:rPr>
                <w:rFonts w:ascii="Arial" w:hAnsi="Arial"/>
              </w:rPr>
              <w:instrText xml:space="preserve"> DOCPROPERTY  ResDate  \* MERGEFORMAT </w:instrText>
            </w:r>
            <w:r w:rsidRPr="00F83834">
              <w:rPr>
                <w:rFonts w:ascii="Arial" w:hAnsi="Arial"/>
              </w:rPr>
              <w:fldChar w:fldCharType="separate"/>
            </w:r>
            <w:r w:rsidRPr="00F83834">
              <w:rPr>
                <w:rFonts w:ascii="Arial" w:hAnsi="Arial"/>
                <w:noProof/>
              </w:rPr>
              <w:t>2025-03-28</w:t>
            </w:r>
            <w:r w:rsidRPr="00F83834">
              <w:rPr>
                <w:rFonts w:ascii="Arial" w:hAnsi="Arial"/>
                <w:noProof/>
              </w:rPr>
              <w:fldChar w:fldCharType="end"/>
            </w:r>
          </w:p>
        </w:tc>
      </w:tr>
      <w:tr w:rsidR="00172C05" w:rsidRPr="00F83834" w14:paraId="7B1ECA00" w14:textId="77777777" w:rsidTr="0026496E">
        <w:trPr>
          <w:trHeight w:val="105"/>
        </w:trPr>
        <w:tc>
          <w:tcPr>
            <w:tcW w:w="1854" w:type="dxa"/>
            <w:tcBorders>
              <w:top w:val="nil"/>
              <w:left w:val="single" w:sz="4" w:space="0" w:color="auto"/>
              <w:bottom w:val="nil"/>
              <w:right w:val="nil"/>
            </w:tcBorders>
          </w:tcPr>
          <w:p w14:paraId="269A52A0" w14:textId="77777777" w:rsidR="00172C05" w:rsidRPr="00F83834" w:rsidRDefault="00172C05" w:rsidP="0026496E">
            <w:pPr>
              <w:spacing w:after="0"/>
              <w:rPr>
                <w:rFonts w:ascii="Arial" w:hAnsi="Arial"/>
                <w:b/>
                <w:i/>
                <w:noProof/>
                <w:sz w:val="8"/>
                <w:szCs w:val="8"/>
              </w:rPr>
            </w:pPr>
          </w:p>
        </w:tc>
        <w:tc>
          <w:tcPr>
            <w:tcW w:w="1995" w:type="dxa"/>
            <w:gridSpan w:val="4"/>
          </w:tcPr>
          <w:p w14:paraId="09608C6F" w14:textId="77777777" w:rsidR="00172C05" w:rsidRPr="00F83834" w:rsidRDefault="00172C05" w:rsidP="0026496E">
            <w:pPr>
              <w:spacing w:after="0"/>
              <w:rPr>
                <w:rFonts w:ascii="Arial" w:hAnsi="Arial"/>
                <w:noProof/>
                <w:sz w:val="8"/>
                <w:szCs w:val="8"/>
              </w:rPr>
            </w:pPr>
          </w:p>
        </w:tc>
        <w:tc>
          <w:tcPr>
            <w:tcW w:w="2279" w:type="dxa"/>
            <w:gridSpan w:val="2"/>
          </w:tcPr>
          <w:p w14:paraId="57F83CAA" w14:textId="77777777" w:rsidR="00172C05" w:rsidRPr="00F83834" w:rsidRDefault="00172C05" w:rsidP="0026496E">
            <w:pPr>
              <w:spacing w:after="0"/>
              <w:rPr>
                <w:rFonts w:ascii="Arial" w:hAnsi="Arial"/>
                <w:noProof/>
                <w:sz w:val="8"/>
                <w:szCs w:val="8"/>
              </w:rPr>
            </w:pPr>
          </w:p>
        </w:tc>
        <w:tc>
          <w:tcPr>
            <w:tcW w:w="1425" w:type="dxa"/>
            <w:gridSpan w:val="3"/>
          </w:tcPr>
          <w:p w14:paraId="693C2464" w14:textId="77777777" w:rsidR="00172C05" w:rsidRPr="00F83834" w:rsidRDefault="00172C05" w:rsidP="0026496E">
            <w:pPr>
              <w:spacing w:after="0"/>
              <w:rPr>
                <w:rFonts w:ascii="Arial" w:hAnsi="Arial"/>
                <w:noProof/>
                <w:sz w:val="8"/>
                <w:szCs w:val="8"/>
              </w:rPr>
            </w:pPr>
          </w:p>
        </w:tc>
        <w:tc>
          <w:tcPr>
            <w:tcW w:w="2138" w:type="dxa"/>
            <w:tcBorders>
              <w:top w:val="nil"/>
              <w:left w:val="nil"/>
              <w:bottom w:val="nil"/>
              <w:right w:val="single" w:sz="4" w:space="0" w:color="auto"/>
            </w:tcBorders>
          </w:tcPr>
          <w:p w14:paraId="434CF9FA" w14:textId="77777777" w:rsidR="00172C05" w:rsidRPr="00F83834" w:rsidRDefault="00172C05" w:rsidP="0026496E">
            <w:pPr>
              <w:spacing w:after="0"/>
              <w:rPr>
                <w:rFonts w:ascii="Arial" w:hAnsi="Arial"/>
                <w:noProof/>
                <w:sz w:val="8"/>
                <w:szCs w:val="8"/>
              </w:rPr>
            </w:pPr>
          </w:p>
        </w:tc>
      </w:tr>
      <w:tr w:rsidR="00172C05" w:rsidRPr="00F83834" w14:paraId="4E7B027D" w14:textId="77777777" w:rsidTr="0026496E">
        <w:trPr>
          <w:cantSplit/>
          <w:trHeight w:val="250"/>
        </w:trPr>
        <w:tc>
          <w:tcPr>
            <w:tcW w:w="1854" w:type="dxa"/>
            <w:tcBorders>
              <w:top w:val="nil"/>
              <w:left w:val="single" w:sz="4" w:space="0" w:color="auto"/>
              <w:bottom w:val="nil"/>
              <w:right w:val="nil"/>
            </w:tcBorders>
            <w:hideMark/>
          </w:tcPr>
          <w:p w14:paraId="67386E90" w14:textId="77777777" w:rsidR="00172C05" w:rsidRPr="00F83834" w:rsidRDefault="00172C05" w:rsidP="0026496E">
            <w:pPr>
              <w:tabs>
                <w:tab w:val="right" w:pos="1759"/>
              </w:tabs>
              <w:spacing w:after="0"/>
              <w:rPr>
                <w:rFonts w:ascii="Arial" w:hAnsi="Arial"/>
                <w:b/>
                <w:i/>
                <w:noProof/>
              </w:rPr>
            </w:pPr>
            <w:r w:rsidRPr="00F83834">
              <w:rPr>
                <w:rFonts w:ascii="Arial" w:hAnsi="Arial"/>
                <w:b/>
                <w:i/>
                <w:noProof/>
              </w:rPr>
              <w:t>Category:</w:t>
            </w:r>
          </w:p>
        </w:tc>
        <w:tc>
          <w:tcPr>
            <w:tcW w:w="855" w:type="dxa"/>
            <w:shd w:val="pct30" w:color="FFFF00" w:fill="auto"/>
            <w:hideMark/>
          </w:tcPr>
          <w:p w14:paraId="7AF68138" w14:textId="77777777" w:rsidR="00172C05" w:rsidRPr="00F83834" w:rsidRDefault="00172C05" w:rsidP="0026496E">
            <w:pPr>
              <w:spacing w:after="0"/>
              <w:ind w:left="100" w:right="-609"/>
              <w:rPr>
                <w:rFonts w:ascii="Arial" w:hAnsi="Arial"/>
                <w:b/>
                <w:noProof/>
              </w:rPr>
            </w:pPr>
            <w:r w:rsidRPr="00F83834">
              <w:rPr>
                <w:rFonts w:ascii="Arial" w:hAnsi="Arial"/>
              </w:rPr>
              <w:fldChar w:fldCharType="begin"/>
            </w:r>
            <w:r w:rsidRPr="00F83834">
              <w:rPr>
                <w:rFonts w:ascii="Arial" w:hAnsi="Arial"/>
              </w:rPr>
              <w:instrText xml:space="preserve"> DOCPROPERTY  Cat  \* MERGEFORMAT </w:instrText>
            </w:r>
            <w:r w:rsidRPr="00F83834">
              <w:rPr>
                <w:rFonts w:ascii="Arial" w:hAnsi="Arial"/>
              </w:rPr>
              <w:fldChar w:fldCharType="separate"/>
            </w:r>
            <w:r w:rsidRPr="00F83834">
              <w:rPr>
                <w:rFonts w:ascii="Arial" w:hAnsi="Arial"/>
                <w:b/>
                <w:noProof/>
              </w:rPr>
              <w:t>B</w:t>
            </w:r>
            <w:r w:rsidRPr="00F83834">
              <w:rPr>
                <w:rFonts w:ascii="Arial" w:hAnsi="Arial"/>
                <w:b/>
                <w:noProof/>
              </w:rPr>
              <w:fldChar w:fldCharType="end"/>
            </w:r>
          </w:p>
        </w:tc>
        <w:tc>
          <w:tcPr>
            <w:tcW w:w="3419" w:type="dxa"/>
            <w:gridSpan w:val="5"/>
          </w:tcPr>
          <w:p w14:paraId="5DC84BA9" w14:textId="77777777" w:rsidR="00172C05" w:rsidRPr="00F83834" w:rsidRDefault="00172C05" w:rsidP="0026496E">
            <w:pPr>
              <w:spacing w:after="0"/>
              <w:rPr>
                <w:rFonts w:ascii="Arial" w:hAnsi="Arial"/>
                <w:noProof/>
              </w:rPr>
            </w:pPr>
          </w:p>
        </w:tc>
        <w:tc>
          <w:tcPr>
            <w:tcW w:w="1425" w:type="dxa"/>
            <w:gridSpan w:val="3"/>
            <w:hideMark/>
          </w:tcPr>
          <w:p w14:paraId="680B7838" w14:textId="77777777" w:rsidR="00172C05" w:rsidRPr="00F83834" w:rsidRDefault="00172C05" w:rsidP="0026496E">
            <w:pPr>
              <w:spacing w:after="0"/>
              <w:jc w:val="right"/>
              <w:rPr>
                <w:rFonts w:ascii="Arial" w:hAnsi="Arial"/>
                <w:b/>
                <w:i/>
                <w:noProof/>
              </w:rPr>
            </w:pPr>
            <w:r w:rsidRPr="00F83834">
              <w:rPr>
                <w:rFonts w:ascii="Arial" w:hAnsi="Arial"/>
                <w:b/>
                <w:i/>
                <w:noProof/>
              </w:rPr>
              <w:t>Release:</w:t>
            </w:r>
          </w:p>
        </w:tc>
        <w:tc>
          <w:tcPr>
            <w:tcW w:w="2138" w:type="dxa"/>
            <w:tcBorders>
              <w:top w:val="nil"/>
              <w:left w:val="nil"/>
              <w:bottom w:val="nil"/>
              <w:right w:val="single" w:sz="4" w:space="0" w:color="auto"/>
            </w:tcBorders>
            <w:shd w:val="pct30" w:color="FFFF00" w:fill="auto"/>
            <w:hideMark/>
          </w:tcPr>
          <w:p w14:paraId="1B0FF6C7" w14:textId="77777777" w:rsidR="00172C05" w:rsidRPr="00F83834" w:rsidRDefault="00172C05" w:rsidP="0026496E">
            <w:pPr>
              <w:spacing w:after="0"/>
              <w:ind w:left="100"/>
              <w:rPr>
                <w:rFonts w:ascii="Arial" w:hAnsi="Arial"/>
                <w:noProof/>
              </w:rPr>
            </w:pPr>
            <w:r w:rsidRPr="00F83834">
              <w:rPr>
                <w:rFonts w:ascii="Arial" w:hAnsi="Arial"/>
              </w:rPr>
              <w:fldChar w:fldCharType="begin"/>
            </w:r>
            <w:r w:rsidRPr="00F83834">
              <w:rPr>
                <w:rFonts w:ascii="Arial" w:hAnsi="Arial"/>
              </w:rPr>
              <w:instrText xml:space="preserve"> DOCPROPERTY  Release  \* MERGEFORMAT </w:instrText>
            </w:r>
            <w:r w:rsidRPr="00F83834">
              <w:rPr>
                <w:rFonts w:ascii="Arial" w:hAnsi="Arial"/>
              </w:rPr>
              <w:fldChar w:fldCharType="separate"/>
            </w:r>
            <w:r w:rsidRPr="00F83834">
              <w:rPr>
                <w:rFonts w:ascii="Arial" w:hAnsi="Arial"/>
                <w:noProof/>
              </w:rPr>
              <w:t>Rel-19</w:t>
            </w:r>
            <w:r w:rsidRPr="00F83834">
              <w:rPr>
                <w:rFonts w:ascii="Arial" w:hAnsi="Arial"/>
                <w:noProof/>
              </w:rPr>
              <w:fldChar w:fldCharType="end"/>
            </w:r>
          </w:p>
        </w:tc>
      </w:tr>
      <w:tr w:rsidR="00172C05" w:rsidRPr="00F83834" w14:paraId="0D12A607" w14:textId="77777777" w:rsidTr="0026496E">
        <w:trPr>
          <w:trHeight w:val="2277"/>
        </w:trPr>
        <w:tc>
          <w:tcPr>
            <w:tcW w:w="1854" w:type="dxa"/>
            <w:tcBorders>
              <w:top w:val="nil"/>
              <w:left w:val="single" w:sz="4" w:space="0" w:color="auto"/>
              <w:bottom w:val="single" w:sz="4" w:space="0" w:color="auto"/>
              <w:right w:val="nil"/>
            </w:tcBorders>
          </w:tcPr>
          <w:p w14:paraId="601B5937" w14:textId="77777777" w:rsidR="00172C05" w:rsidRPr="00F83834" w:rsidRDefault="00172C05" w:rsidP="0026496E">
            <w:pPr>
              <w:spacing w:after="0"/>
              <w:rPr>
                <w:rFonts w:ascii="Arial" w:hAnsi="Arial"/>
                <w:b/>
                <w:i/>
                <w:noProof/>
              </w:rPr>
            </w:pPr>
          </w:p>
        </w:tc>
        <w:tc>
          <w:tcPr>
            <w:tcW w:w="4701" w:type="dxa"/>
            <w:gridSpan w:val="8"/>
            <w:tcBorders>
              <w:top w:val="nil"/>
              <w:left w:val="nil"/>
              <w:bottom w:val="single" w:sz="4" w:space="0" w:color="auto"/>
              <w:right w:val="nil"/>
            </w:tcBorders>
            <w:hideMark/>
          </w:tcPr>
          <w:p w14:paraId="143A6AB9" w14:textId="77777777" w:rsidR="00172C05" w:rsidRPr="00F83834" w:rsidRDefault="00172C05" w:rsidP="0026496E">
            <w:pPr>
              <w:spacing w:after="0"/>
              <w:ind w:left="383" w:hanging="383"/>
              <w:rPr>
                <w:rFonts w:ascii="Arial" w:hAnsi="Arial"/>
                <w:i/>
                <w:noProof/>
                <w:sz w:val="18"/>
              </w:rPr>
            </w:pPr>
            <w:r w:rsidRPr="00F83834">
              <w:rPr>
                <w:rFonts w:ascii="Arial" w:hAnsi="Arial"/>
                <w:i/>
                <w:noProof/>
                <w:sz w:val="18"/>
              </w:rPr>
              <w:t xml:space="preserve">Use </w:t>
            </w:r>
            <w:r w:rsidRPr="00F83834">
              <w:rPr>
                <w:rFonts w:ascii="Arial" w:hAnsi="Arial"/>
                <w:i/>
                <w:noProof/>
                <w:sz w:val="18"/>
                <w:u w:val="single"/>
              </w:rPr>
              <w:t>one</w:t>
            </w:r>
            <w:r w:rsidRPr="00F83834">
              <w:rPr>
                <w:rFonts w:ascii="Arial" w:hAnsi="Arial"/>
                <w:i/>
                <w:noProof/>
                <w:sz w:val="18"/>
              </w:rPr>
              <w:t xml:space="preserve"> of the following categories:</w:t>
            </w:r>
            <w:r w:rsidRPr="00F83834">
              <w:rPr>
                <w:rFonts w:ascii="Arial" w:hAnsi="Arial"/>
                <w:b/>
                <w:i/>
                <w:noProof/>
                <w:sz w:val="18"/>
              </w:rPr>
              <w:br/>
              <w:t>F</w:t>
            </w:r>
            <w:r w:rsidRPr="00F83834">
              <w:rPr>
                <w:rFonts w:ascii="Arial" w:hAnsi="Arial"/>
                <w:i/>
                <w:noProof/>
                <w:sz w:val="18"/>
              </w:rPr>
              <w:t xml:space="preserve">  (correction)</w:t>
            </w:r>
            <w:r w:rsidRPr="00F83834">
              <w:rPr>
                <w:rFonts w:ascii="Arial" w:hAnsi="Arial"/>
                <w:i/>
                <w:noProof/>
                <w:sz w:val="18"/>
              </w:rPr>
              <w:br/>
            </w:r>
            <w:r w:rsidRPr="00F83834">
              <w:rPr>
                <w:rFonts w:ascii="Arial" w:hAnsi="Arial"/>
                <w:b/>
                <w:i/>
                <w:noProof/>
                <w:sz w:val="18"/>
              </w:rPr>
              <w:t>A</w:t>
            </w:r>
            <w:r w:rsidRPr="00F83834">
              <w:rPr>
                <w:rFonts w:ascii="Arial" w:hAnsi="Arial"/>
                <w:i/>
                <w:noProof/>
                <w:sz w:val="18"/>
              </w:rPr>
              <w:t xml:space="preserve">  (mirror corresponding to a change in an earlier </w:t>
            </w:r>
            <w:r w:rsidRPr="00F83834">
              <w:rPr>
                <w:rFonts w:ascii="Arial" w:hAnsi="Arial"/>
                <w:i/>
                <w:noProof/>
                <w:sz w:val="18"/>
              </w:rPr>
              <w:tab/>
            </w:r>
            <w:r w:rsidRPr="00F83834">
              <w:rPr>
                <w:rFonts w:ascii="Arial" w:hAnsi="Arial"/>
                <w:i/>
                <w:noProof/>
                <w:sz w:val="18"/>
              </w:rPr>
              <w:tab/>
            </w:r>
            <w:r w:rsidRPr="00F83834">
              <w:rPr>
                <w:rFonts w:ascii="Arial" w:hAnsi="Arial"/>
                <w:i/>
                <w:noProof/>
                <w:sz w:val="18"/>
              </w:rPr>
              <w:tab/>
            </w:r>
            <w:r w:rsidRPr="00F83834">
              <w:rPr>
                <w:rFonts w:ascii="Arial" w:hAnsi="Arial"/>
                <w:i/>
                <w:noProof/>
                <w:sz w:val="18"/>
              </w:rPr>
              <w:tab/>
            </w:r>
            <w:r w:rsidRPr="00F83834">
              <w:rPr>
                <w:rFonts w:ascii="Arial" w:hAnsi="Arial"/>
                <w:i/>
                <w:noProof/>
                <w:sz w:val="18"/>
              </w:rPr>
              <w:tab/>
            </w:r>
            <w:r w:rsidRPr="00F83834">
              <w:rPr>
                <w:rFonts w:ascii="Arial" w:hAnsi="Arial"/>
                <w:i/>
                <w:noProof/>
                <w:sz w:val="18"/>
              </w:rPr>
              <w:tab/>
            </w:r>
            <w:r w:rsidRPr="00F83834">
              <w:rPr>
                <w:rFonts w:ascii="Arial" w:hAnsi="Arial"/>
                <w:i/>
                <w:noProof/>
                <w:sz w:val="18"/>
              </w:rPr>
              <w:tab/>
            </w:r>
            <w:r w:rsidRPr="00F83834">
              <w:rPr>
                <w:rFonts w:ascii="Arial" w:hAnsi="Arial"/>
                <w:i/>
                <w:noProof/>
                <w:sz w:val="18"/>
              </w:rPr>
              <w:tab/>
            </w:r>
            <w:r w:rsidRPr="00F83834">
              <w:rPr>
                <w:rFonts w:ascii="Arial" w:hAnsi="Arial"/>
                <w:i/>
                <w:noProof/>
                <w:sz w:val="18"/>
              </w:rPr>
              <w:tab/>
            </w:r>
            <w:r w:rsidRPr="00F83834">
              <w:rPr>
                <w:rFonts w:ascii="Arial" w:hAnsi="Arial"/>
                <w:i/>
                <w:noProof/>
                <w:sz w:val="18"/>
              </w:rPr>
              <w:tab/>
            </w:r>
            <w:r w:rsidRPr="00F83834">
              <w:rPr>
                <w:rFonts w:ascii="Arial" w:hAnsi="Arial"/>
                <w:i/>
                <w:noProof/>
                <w:sz w:val="18"/>
              </w:rPr>
              <w:tab/>
            </w:r>
            <w:r w:rsidRPr="00F83834">
              <w:rPr>
                <w:rFonts w:ascii="Arial" w:hAnsi="Arial"/>
                <w:i/>
                <w:noProof/>
                <w:sz w:val="18"/>
              </w:rPr>
              <w:tab/>
            </w:r>
            <w:r w:rsidRPr="00F83834">
              <w:rPr>
                <w:rFonts w:ascii="Arial" w:hAnsi="Arial"/>
                <w:i/>
                <w:noProof/>
                <w:sz w:val="18"/>
              </w:rPr>
              <w:tab/>
              <w:t>release)</w:t>
            </w:r>
            <w:r w:rsidRPr="00F83834">
              <w:rPr>
                <w:rFonts w:ascii="Arial" w:hAnsi="Arial"/>
                <w:i/>
                <w:noProof/>
                <w:sz w:val="18"/>
              </w:rPr>
              <w:br/>
            </w:r>
            <w:r w:rsidRPr="00F83834">
              <w:rPr>
                <w:rFonts w:ascii="Arial" w:hAnsi="Arial"/>
                <w:b/>
                <w:i/>
                <w:noProof/>
                <w:sz w:val="18"/>
              </w:rPr>
              <w:t>B</w:t>
            </w:r>
            <w:r w:rsidRPr="00F83834">
              <w:rPr>
                <w:rFonts w:ascii="Arial" w:hAnsi="Arial"/>
                <w:i/>
                <w:noProof/>
                <w:sz w:val="18"/>
              </w:rPr>
              <w:t xml:space="preserve">  (addition of feature), </w:t>
            </w:r>
            <w:r w:rsidRPr="00F83834">
              <w:rPr>
                <w:rFonts w:ascii="Arial" w:hAnsi="Arial"/>
                <w:i/>
                <w:noProof/>
                <w:sz w:val="18"/>
              </w:rPr>
              <w:br/>
            </w:r>
            <w:r w:rsidRPr="00F83834">
              <w:rPr>
                <w:rFonts w:ascii="Arial" w:hAnsi="Arial"/>
                <w:b/>
                <w:i/>
                <w:noProof/>
                <w:sz w:val="18"/>
              </w:rPr>
              <w:t>C</w:t>
            </w:r>
            <w:r w:rsidRPr="00F83834">
              <w:rPr>
                <w:rFonts w:ascii="Arial" w:hAnsi="Arial"/>
                <w:i/>
                <w:noProof/>
                <w:sz w:val="18"/>
              </w:rPr>
              <w:t xml:space="preserve">  (functional modification of feature)</w:t>
            </w:r>
            <w:r w:rsidRPr="00F83834">
              <w:rPr>
                <w:rFonts w:ascii="Arial" w:hAnsi="Arial"/>
                <w:i/>
                <w:noProof/>
                <w:sz w:val="18"/>
              </w:rPr>
              <w:br/>
            </w:r>
            <w:r w:rsidRPr="00F83834">
              <w:rPr>
                <w:rFonts w:ascii="Arial" w:hAnsi="Arial"/>
                <w:b/>
                <w:i/>
                <w:noProof/>
                <w:sz w:val="18"/>
              </w:rPr>
              <w:t>D</w:t>
            </w:r>
            <w:r w:rsidRPr="00F83834">
              <w:rPr>
                <w:rFonts w:ascii="Arial" w:hAnsi="Arial"/>
                <w:i/>
                <w:noProof/>
                <w:sz w:val="18"/>
              </w:rPr>
              <w:t xml:space="preserve">  (editorial modification)</w:t>
            </w:r>
          </w:p>
          <w:p w14:paraId="201D0996" w14:textId="77777777" w:rsidR="00172C05" w:rsidRPr="00F83834" w:rsidRDefault="00172C05" w:rsidP="0026496E">
            <w:pPr>
              <w:spacing w:after="120"/>
              <w:rPr>
                <w:rFonts w:ascii="Arial" w:hAnsi="Arial"/>
                <w:noProof/>
              </w:rPr>
            </w:pPr>
            <w:r w:rsidRPr="00F83834">
              <w:rPr>
                <w:rFonts w:ascii="Arial" w:hAnsi="Arial"/>
                <w:noProof/>
                <w:sz w:val="18"/>
              </w:rPr>
              <w:t>Detailed explanations of the above categories can</w:t>
            </w:r>
            <w:r w:rsidRPr="00F83834">
              <w:rPr>
                <w:rFonts w:ascii="Arial" w:hAnsi="Arial"/>
                <w:noProof/>
                <w:sz w:val="18"/>
              </w:rPr>
              <w:br/>
              <w:t xml:space="preserve">be found in 3GPP </w:t>
            </w:r>
            <w:hyperlink r:id="rId13" w:history="1">
              <w:r w:rsidRPr="00F83834">
                <w:rPr>
                  <w:rFonts w:ascii="Arial" w:hAnsi="Arial"/>
                  <w:noProof/>
                  <w:color w:val="0000FF"/>
                  <w:sz w:val="18"/>
                  <w:u w:val="single"/>
                </w:rPr>
                <w:t>TR 21.900</w:t>
              </w:r>
            </w:hyperlink>
            <w:r w:rsidRPr="00F83834">
              <w:rPr>
                <w:rFonts w:ascii="Arial" w:hAnsi="Arial"/>
                <w:noProof/>
                <w:sz w:val="18"/>
              </w:rPr>
              <w:t>.</w:t>
            </w:r>
          </w:p>
        </w:tc>
        <w:tc>
          <w:tcPr>
            <w:tcW w:w="3137" w:type="dxa"/>
            <w:gridSpan w:val="2"/>
            <w:tcBorders>
              <w:top w:val="nil"/>
              <w:left w:val="nil"/>
              <w:bottom w:val="single" w:sz="4" w:space="0" w:color="auto"/>
              <w:right w:val="single" w:sz="4" w:space="0" w:color="auto"/>
            </w:tcBorders>
            <w:hideMark/>
          </w:tcPr>
          <w:p w14:paraId="150572D2" w14:textId="77777777" w:rsidR="00172C05" w:rsidRPr="00F83834" w:rsidRDefault="00172C05" w:rsidP="0026496E">
            <w:pPr>
              <w:tabs>
                <w:tab w:val="left" w:pos="950"/>
              </w:tabs>
              <w:spacing w:after="0"/>
              <w:ind w:left="241" w:hanging="241"/>
              <w:rPr>
                <w:rFonts w:ascii="Arial" w:hAnsi="Arial"/>
                <w:i/>
                <w:noProof/>
                <w:sz w:val="18"/>
              </w:rPr>
            </w:pPr>
            <w:r w:rsidRPr="00F83834">
              <w:rPr>
                <w:rFonts w:ascii="Arial" w:hAnsi="Arial"/>
                <w:i/>
                <w:noProof/>
                <w:sz w:val="18"/>
              </w:rPr>
              <w:t xml:space="preserve">Use </w:t>
            </w:r>
            <w:r w:rsidRPr="00F83834">
              <w:rPr>
                <w:rFonts w:ascii="Arial" w:hAnsi="Arial"/>
                <w:i/>
                <w:noProof/>
                <w:sz w:val="18"/>
                <w:u w:val="single"/>
              </w:rPr>
              <w:t>one</w:t>
            </w:r>
            <w:r w:rsidRPr="00F83834">
              <w:rPr>
                <w:rFonts w:ascii="Arial" w:hAnsi="Arial"/>
                <w:i/>
                <w:noProof/>
                <w:sz w:val="18"/>
              </w:rPr>
              <w:t xml:space="preserve"> of the following releases:</w:t>
            </w:r>
            <w:r w:rsidRPr="00F83834">
              <w:rPr>
                <w:rFonts w:ascii="Arial" w:hAnsi="Arial"/>
                <w:i/>
                <w:noProof/>
                <w:sz w:val="18"/>
              </w:rPr>
              <w:br/>
              <w:t>Rel-8</w:t>
            </w:r>
            <w:r w:rsidRPr="00F83834">
              <w:rPr>
                <w:rFonts w:ascii="Arial" w:hAnsi="Arial"/>
                <w:i/>
                <w:noProof/>
                <w:sz w:val="18"/>
              </w:rPr>
              <w:tab/>
              <w:t>(Release 8)</w:t>
            </w:r>
            <w:r w:rsidRPr="00F83834">
              <w:rPr>
                <w:rFonts w:ascii="Arial" w:hAnsi="Arial"/>
                <w:i/>
                <w:noProof/>
                <w:sz w:val="18"/>
              </w:rPr>
              <w:br/>
              <w:t>Rel-9</w:t>
            </w:r>
            <w:r w:rsidRPr="00F83834">
              <w:rPr>
                <w:rFonts w:ascii="Arial" w:hAnsi="Arial"/>
                <w:i/>
                <w:noProof/>
                <w:sz w:val="18"/>
              </w:rPr>
              <w:tab/>
              <w:t>(Release 9)</w:t>
            </w:r>
            <w:r w:rsidRPr="00F83834">
              <w:rPr>
                <w:rFonts w:ascii="Arial" w:hAnsi="Arial"/>
                <w:i/>
                <w:noProof/>
                <w:sz w:val="18"/>
              </w:rPr>
              <w:br/>
              <w:t>Rel-10</w:t>
            </w:r>
            <w:r w:rsidRPr="00F83834">
              <w:rPr>
                <w:rFonts w:ascii="Arial" w:hAnsi="Arial"/>
                <w:i/>
                <w:noProof/>
                <w:sz w:val="18"/>
              </w:rPr>
              <w:tab/>
              <w:t>(Release 10)</w:t>
            </w:r>
            <w:r w:rsidRPr="00F83834">
              <w:rPr>
                <w:rFonts w:ascii="Arial" w:hAnsi="Arial"/>
                <w:i/>
                <w:noProof/>
                <w:sz w:val="18"/>
              </w:rPr>
              <w:br/>
              <w:t>Rel-11</w:t>
            </w:r>
            <w:r w:rsidRPr="00F83834">
              <w:rPr>
                <w:rFonts w:ascii="Arial" w:hAnsi="Arial"/>
                <w:i/>
                <w:noProof/>
                <w:sz w:val="18"/>
              </w:rPr>
              <w:tab/>
              <w:t>(Release 11)</w:t>
            </w:r>
            <w:r w:rsidRPr="00F83834">
              <w:rPr>
                <w:rFonts w:ascii="Arial" w:hAnsi="Arial"/>
                <w:i/>
                <w:noProof/>
                <w:sz w:val="18"/>
              </w:rPr>
              <w:br/>
              <w:t>…</w:t>
            </w:r>
            <w:r w:rsidRPr="00F83834">
              <w:rPr>
                <w:rFonts w:ascii="Arial" w:hAnsi="Arial"/>
                <w:i/>
                <w:noProof/>
                <w:sz w:val="18"/>
              </w:rPr>
              <w:br/>
              <w:t>Rel-17</w:t>
            </w:r>
            <w:r w:rsidRPr="00F83834">
              <w:rPr>
                <w:rFonts w:ascii="Arial" w:hAnsi="Arial"/>
                <w:i/>
                <w:noProof/>
                <w:sz w:val="18"/>
              </w:rPr>
              <w:tab/>
              <w:t>(Release 17)</w:t>
            </w:r>
            <w:r w:rsidRPr="00F83834">
              <w:rPr>
                <w:rFonts w:ascii="Arial" w:hAnsi="Arial"/>
                <w:i/>
                <w:noProof/>
                <w:sz w:val="18"/>
              </w:rPr>
              <w:br/>
              <w:t>Rel-18</w:t>
            </w:r>
            <w:r w:rsidRPr="00F83834">
              <w:rPr>
                <w:rFonts w:ascii="Arial" w:hAnsi="Arial"/>
                <w:i/>
                <w:noProof/>
                <w:sz w:val="18"/>
              </w:rPr>
              <w:tab/>
              <w:t>(Release 18)</w:t>
            </w:r>
            <w:r w:rsidRPr="00F83834">
              <w:rPr>
                <w:rFonts w:ascii="Arial" w:hAnsi="Arial"/>
                <w:i/>
                <w:noProof/>
                <w:sz w:val="18"/>
              </w:rPr>
              <w:br/>
              <w:t>Rel-19</w:t>
            </w:r>
            <w:r w:rsidRPr="00F83834">
              <w:rPr>
                <w:rFonts w:ascii="Arial" w:hAnsi="Arial"/>
                <w:i/>
                <w:noProof/>
                <w:sz w:val="18"/>
              </w:rPr>
              <w:tab/>
              <w:t xml:space="preserve">(Release 19) </w:t>
            </w:r>
            <w:r w:rsidRPr="00F83834">
              <w:rPr>
                <w:rFonts w:ascii="Arial" w:hAnsi="Arial"/>
                <w:i/>
                <w:noProof/>
                <w:sz w:val="18"/>
              </w:rPr>
              <w:br/>
              <w:t>Rel-20</w:t>
            </w:r>
            <w:r w:rsidRPr="00F83834">
              <w:rPr>
                <w:rFonts w:ascii="Arial" w:hAnsi="Arial"/>
                <w:i/>
                <w:noProof/>
                <w:sz w:val="18"/>
              </w:rPr>
              <w:tab/>
              <w:t>(Release 20)</w:t>
            </w:r>
          </w:p>
        </w:tc>
      </w:tr>
      <w:tr w:rsidR="00172C05" w:rsidRPr="00F83834" w14:paraId="08C7446F" w14:textId="77777777" w:rsidTr="0026496E">
        <w:trPr>
          <w:trHeight w:val="92"/>
        </w:trPr>
        <w:tc>
          <w:tcPr>
            <w:tcW w:w="1854" w:type="dxa"/>
          </w:tcPr>
          <w:p w14:paraId="1F7815D0" w14:textId="77777777" w:rsidR="00172C05" w:rsidRPr="00F83834" w:rsidRDefault="00172C05" w:rsidP="0026496E">
            <w:pPr>
              <w:spacing w:after="0"/>
              <w:rPr>
                <w:rFonts w:ascii="Arial" w:hAnsi="Arial"/>
                <w:b/>
                <w:i/>
                <w:noProof/>
                <w:sz w:val="8"/>
                <w:szCs w:val="8"/>
              </w:rPr>
            </w:pPr>
          </w:p>
        </w:tc>
        <w:tc>
          <w:tcPr>
            <w:tcW w:w="7838" w:type="dxa"/>
            <w:gridSpan w:val="10"/>
          </w:tcPr>
          <w:p w14:paraId="5CE99A09" w14:textId="77777777" w:rsidR="00172C05" w:rsidRPr="00F83834" w:rsidRDefault="00172C05" w:rsidP="0026496E">
            <w:pPr>
              <w:spacing w:after="0"/>
              <w:rPr>
                <w:rFonts w:ascii="Arial" w:hAnsi="Arial"/>
                <w:noProof/>
                <w:sz w:val="8"/>
                <w:szCs w:val="8"/>
              </w:rPr>
            </w:pPr>
          </w:p>
        </w:tc>
      </w:tr>
      <w:tr w:rsidR="00172C05" w:rsidRPr="00F83834" w14:paraId="5FBDC9E7" w14:textId="77777777" w:rsidTr="0026496E">
        <w:trPr>
          <w:trHeight w:val="250"/>
        </w:trPr>
        <w:tc>
          <w:tcPr>
            <w:tcW w:w="2709" w:type="dxa"/>
            <w:gridSpan w:val="2"/>
            <w:tcBorders>
              <w:top w:val="single" w:sz="4" w:space="0" w:color="auto"/>
              <w:left w:val="single" w:sz="4" w:space="0" w:color="auto"/>
              <w:bottom w:val="nil"/>
              <w:right w:val="nil"/>
            </w:tcBorders>
            <w:hideMark/>
          </w:tcPr>
          <w:p w14:paraId="5F98FEC9" w14:textId="77777777" w:rsidR="00172C05" w:rsidRPr="00F83834" w:rsidRDefault="00172C05" w:rsidP="0026496E">
            <w:pPr>
              <w:tabs>
                <w:tab w:val="right" w:pos="2184"/>
              </w:tabs>
              <w:spacing w:after="0"/>
              <w:rPr>
                <w:rFonts w:ascii="Arial" w:hAnsi="Arial"/>
                <w:b/>
                <w:i/>
                <w:noProof/>
              </w:rPr>
            </w:pPr>
            <w:r w:rsidRPr="00F83834">
              <w:rPr>
                <w:rFonts w:ascii="Arial" w:hAnsi="Arial"/>
                <w:b/>
                <w:i/>
                <w:noProof/>
              </w:rPr>
              <w:t>Reason for change:</w:t>
            </w:r>
          </w:p>
        </w:tc>
        <w:tc>
          <w:tcPr>
            <w:tcW w:w="6983" w:type="dxa"/>
            <w:gridSpan w:val="9"/>
            <w:tcBorders>
              <w:top w:val="single" w:sz="4" w:space="0" w:color="auto"/>
              <w:left w:val="nil"/>
              <w:bottom w:val="nil"/>
              <w:right w:val="single" w:sz="4" w:space="0" w:color="auto"/>
            </w:tcBorders>
            <w:shd w:val="pct30" w:color="FFFF00" w:fill="auto"/>
          </w:tcPr>
          <w:p w14:paraId="0B734229" w14:textId="51AF8270" w:rsidR="00172C05" w:rsidRPr="00F83834" w:rsidRDefault="00172C05" w:rsidP="0026496E">
            <w:pPr>
              <w:spacing w:after="0"/>
              <w:ind w:left="100"/>
              <w:rPr>
                <w:rFonts w:ascii="Arial" w:hAnsi="Arial"/>
                <w:noProof/>
              </w:rPr>
            </w:pPr>
            <w:r w:rsidRPr="00F83834">
              <w:rPr>
                <w:rFonts w:ascii="Arial" w:hAnsi="Arial"/>
                <w:noProof/>
              </w:rPr>
              <w:t>Add new requirements for NTN management to support secure backhaul</w:t>
            </w:r>
            <w:r w:rsidR="00CE2A53">
              <w:rPr>
                <w:rFonts w:ascii="Arial" w:hAnsi="Arial"/>
                <w:noProof/>
              </w:rPr>
              <w:t>.</w:t>
            </w:r>
          </w:p>
        </w:tc>
      </w:tr>
      <w:tr w:rsidR="00172C05" w:rsidRPr="00F83834" w14:paraId="64DA288B" w14:textId="77777777" w:rsidTr="0026496E">
        <w:trPr>
          <w:trHeight w:val="250"/>
        </w:trPr>
        <w:tc>
          <w:tcPr>
            <w:tcW w:w="2709" w:type="dxa"/>
            <w:gridSpan w:val="2"/>
            <w:tcBorders>
              <w:top w:val="nil"/>
              <w:left w:val="single" w:sz="4" w:space="0" w:color="auto"/>
              <w:bottom w:val="nil"/>
              <w:right w:val="nil"/>
            </w:tcBorders>
          </w:tcPr>
          <w:p w14:paraId="0EF786CD" w14:textId="77777777" w:rsidR="00172C05" w:rsidRPr="00F83834" w:rsidRDefault="00172C05" w:rsidP="0026496E">
            <w:pPr>
              <w:spacing w:after="0"/>
              <w:rPr>
                <w:rFonts w:ascii="Arial" w:hAnsi="Arial"/>
                <w:b/>
                <w:i/>
                <w:noProof/>
                <w:sz w:val="8"/>
                <w:szCs w:val="8"/>
              </w:rPr>
            </w:pPr>
          </w:p>
        </w:tc>
        <w:tc>
          <w:tcPr>
            <w:tcW w:w="6983" w:type="dxa"/>
            <w:gridSpan w:val="9"/>
            <w:tcBorders>
              <w:top w:val="nil"/>
              <w:left w:val="nil"/>
              <w:bottom w:val="nil"/>
              <w:right w:val="single" w:sz="4" w:space="0" w:color="auto"/>
            </w:tcBorders>
          </w:tcPr>
          <w:p w14:paraId="48FB1ED2" w14:textId="77777777" w:rsidR="00172C05" w:rsidRPr="00F83834" w:rsidRDefault="00172C05" w:rsidP="0026496E">
            <w:pPr>
              <w:spacing w:after="0"/>
              <w:ind w:left="100"/>
              <w:rPr>
                <w:rFonts w:ascii="Arial" w:hAnsi="Arial"/>
                <w:noProof/>
              </w:rPr>
            </w:pPr>
          </w:p>
        </w:tc>
      </w:tr>
      <w:tr w:rsidR="00172C05" w:rsidRPr="00F83834" w14:paraId="6B7BF211" w14:textId="77777777" w:rsidTr="0026496E">
        <w:trPr>
          <w:trHeight w:val="263"/>
        </w:trPr>
        <w:tc>
          <w:tcPr>
            <w:tcW w:w="2709" w:type="dxa"/>
            <w:gridSpan w:val="2"/>
            <w:tcBorders>
              <w:top w:val="nil"/>
              <w:left w:val="single" w:sz="4" w:space="0" w:color="auto"/>
              <w:bottom w:val="nil"/>
              <w:right w:val="nil"/>
            </w:tcBorders>
            <w:hideMark/>
          </w:tcPr>
          <w:p w14:paraId="20523690" w14:textId="77777777" w:rsidR="00172C05" w:rsidRPr="00F83834" w:rsidRDefault="00172C05" w:rsidP="0026496E">
            <w:pPr>
              <w:tabs>
                <w:tab w:val="right" w:pos="2184"/>
              </w:tabs>
              <w:spacing w:after="0"/>
              <w:rPr>
                <w:rFonts w:ascii="Arial" w:hAnsi="Arial"/>
                <w:b/>
                <w:i/>
                <w:noProof/>
              </w:rPr>
            </w:pPr>
            <w:r w:rsidRPr="00F83834">
              <w:rPr>
                <w:rFonts w:ascii="Arial" w:hAnsi="Arial"/>
                <w:b/>
                <w:i/>
                <w:noProof/>
              </w:rPr>
              <w:t>Summary of change:</w:t>
            </w:r>
          </w:p>
        </w:tc>
        <w:tc>
          <w:tcPr>
            <w:tcW w:w="6983" w:type="dxa"/>
            <w:gridSpan w:val="9"/>
            <w:tcBorders>
              <w:top w:val="nil"/>
              <w:left w:val="nil"/>
              <w:bottom w:val="nil"/>
              <w:right w:val="single" w:sz="4" w:space="0" w:color="auto"/>
            </w:tcBorders>
            <w:shd w:val="pct30" w:color="FFFF00" w:fill="auto"/>
          </w:tcPr>
          <w:p w14:paraId="0D03F288" w14:textId="77777777" w:rsidR="00172C05" w:rsidRPr="00F83834" w:rsidRDefault="00172C05" w:rsidP="0026496E">
            <w:pPr>
              <w:spacing w:after="0"/>
              <w:ind w:left="100"/>
              <w:rPr>
                <w:rFonts w:ascii="Arial" w:hAnsi="Arial"/>
                <w:noProof/>
              </w:rPr>
            </w:pPr>
            <w:r w:rsidRPr="00F83834">
              <w:rPr>
                <w:rFonts w:ascii="Arial" w:hAnsi="Arial"/>
                <w:noProof/>
              </w:rPr>
              <w:t>Add new requirements as recommended in TR 28.874.</w:t>
            </w:r>
          </w:p>
        </w:tc>
      </w:tr>
      <w:tr w:rsidR="00172C05" w:rsidRPr="00F83834" w14:paraId="47091336" w14:textId="77777777" w:rsidTr="0026496E">
        <w:trPr>
          <w:trHeight w:val="250"/>
        </w:trPr>
        <w:tc>
          <w:tcPr>
            <w:tcW w:w="2709" w:type="dxa"/>
            <w:gridSpan w:val="2"/>
            <w:tcBorders>
              <w:top w:val="nil"/>
              <w:left w:val="single" w:sz="4" w:space="0" w:color="auto"/>
              <w:bottom w:val="nil"/>
              <w:right w:val="nil"/>
            </w:tcBorders>
          </w:tcPr>
          <w:p w14:paraId="0D026BE4" w14:textId="77777777" w:rsidR="00172C05" w:rsidRPr="00F83834" w:rsidRDefault="00172C05" w:rsidP="0026496E">
            <w:pPr>
              <w:spacing w:after="0"/>
              <w:rPr>
                <w:rFonts w:ascii="Arial" w:hAnsi="Arial"/>
                <w:b/>
                <w:i/>
                <w:noProof/>
                <w:sz w:val="8"/>
                <w:szCs w:val="8"/>
              </w:rPr>
            </w:pPr>
          </w:p>
        </w:tc>
        <w:tc>
          <w:tcPr>
            <w:tcW w:w="6983" w:type="dxa"/>
            <w:gridSpan w:val="9"/>
            <w:tcBorders>
              <w:top w:val="nil"/>
              <w:left w:val="nil"/>
              <w:bottom w:val="nil"/>
              <w:right w:val="single" w:sz="4" w:space="0" w:color="auto"/>
            </w:tcBorders>
          </w:tcPr>
          <w:p w14:paraId="30F1CB18" w14:textId="77777777" w:rsidR="00172C05" w:rsidRPr="00F83834" w:rsidRDefault="00172C05" w:rsidP="0026496E">
            <w:pPr>
              <w:spacing w:after="0"/>
              <w:ind w:left="100"/>
              <w:rPr>
                <w:rFonts w:ascii="Arial" w:hAnsi="Arial"/>
                <w:noProof/>
              </w:rPr>
            </w:pPr>
          </w:p>
        </w:tc>
      </w:tr>
      <w:tr w:rsidR="00172C05" w:rsidRPr="00F83834" w14:paraId="3D350946" w14:textId="77777777" w:rsidTr="0026496E">
        <w:trPr>
          <w:trHeight w:val="500"/>
        </w:trPr>
        <w:tc>
          <w:tcPr>
            <w:tcW w:w="2709" w:type="dxa"/>
            <w:gridSpan w:val="2"/>
            <w:tcBorders>
              <w:top w:val="nil"/>
              <w:left w:val="single" w:sz="4" w:space="0" w:color="auto"/>
              <w:bottom w:val="single" w:sz="4" w:space="0" w:color="auto"/>
              <w:right w:val="nil"/>
            </w:tcBorders>
            <w:hideMark/>
          </w:tcPr>
          <w:p w14:paraId="4232E100" w14:textId="77777777" w:rsidR="00172C05" w:rsidRPr="00F83834" w:rsidRDefault="00172C05" w:rsidP="0026496E">
            <w:pPr>
              <w:tabs>
                <w:tab w:val="right" w:pos="2184"/>
              </w:tabs>
              <w:spacing w:after="0"/>
              <w:rPr>
                <w:rFonts w:ascii="Arial" w:hAnsi="Arial"/>
                <w:b/>
                <w:i/>
                <w:noProof/>
              </w:rPr>
            </w:pPr>
            <w:r w:rsidRPr="00F83834">
              <w:rPr>
                <w:rFonts w:ascii="Arial" w:hAnsi="Arial"/>
                <w:b/>
                <w:i/>
                <w:noProof/>
              </w:rPr>
              <w:t>Consequences if not approved:</w:t>
            </w:r>
          </w:p>
        </w:tc>
        <w:tc>
          <w:tcPr>
            <w:tcW w:w="6983" w:type="dxa"/>
            <w:gridSpan w:val="9"/>
            <w:tcBorders>
              <w:top w:val="nil"/>
              <w:left w:val="nil"/>
              <w:bottom w:val="single" w:sz="4" w:space="0" w:color="auto"/>
              <w:right w:val="single" w:sz="4" w:space="0" w:color="auto"/>
            </w:tcBorders>
            <w:shd w:val="pct30" w:color="FFFF00" w:fill="auto"/>
          </w:tcPr>
          <w:p w14:paraId="34EE836F" w14:textId="77777777" w:rsidR="00172C05" w:rsidRPr="00F83834" w:rsidRDefault="00172C05" w:rsidP="0026496E">
            <w:pPr>
              <w:spacing w:after="0"/>
              <w:ind w:left="100"/>
              <w:rPr>
                <w:rFonts w:ascii="Arial" w:hAnsi="Arial"/>
                <w:noProof/>
              </w:rPr>
            </w:pPr>
            <w:r w:rsidRPr="00F83834">
              <w:rPr>
                <w:rFonts w:ascii="Arial" w:hAnsi="Arial"/>
                <w:noProof/>
              </w:rPr>
              <w:t>The NTN requirements would not be complete.</w:t>
            </w:r>
          </w:p>
        </w:tc>
      </w:tr>
      <w:tr w:rsidR="00172C05" w:rsidRPr="00F83834" w14:paraId="0F7410A9" w14:textId="77777777" w:rsidTr="0026496E">
        <w:trPr>
          <w:trHeight w:val="250"/>
        </w:trPr>
        <w:tc>
          <w:tcPr>
            <w:tcW w:w="2709" w:type="dxa"/>
            <w:gridSpan w:val="2"/>
          </w:tcPr>
          <w:p w14:paraId="36B19500" w14:textId="77777777" w:rsidR="00172C05" w:rsidRPr="00F83834" w:rsidRDefault="00172C05" w:rsidP="0026496E">
            <w:pPr>
              <w:spacing w:after="0"/>
              <w:rPr>
                <w:rFonts w:ascii="Arial" w:hAnsi="Arial"/>
                <w:b/>
                <w:i/>
                <w:noProof/>
                <w:sz w:val="8"/>
                <w:szCs w:val="8"/>
              </w:rPr>
            </w:pPr>
          </w:p>
        </w:tc>
        <w:tc>
          <w:tcPr>
            <w:tcW w:w="6983" w:type="dxa"/>
            <w:gridSpan w:val="9"/>
          </w:tcPr>
          <w:p w14:paraId="55AE0148" w14:textId="77777777" w:rsidR="00172C05" w:rsidRPr="00F83834" w:rsidRDefault="00172C05" w:rsidP="0026496E">
            <w:pPr>
              <w:spacing w:after="0"/>
              <w:ind w:left="100"/>
              <w:rPr>
                <w:rFonts w:ascii="Arial" w:hAnsi="Arial"/>
                <w:noProof/>
              </w:rPr>
            </w:pPr>
          </w:p>
        </w:tc>
      </w:tr>
      <w:tr w:rsidR="00172C05" w:rsidRPr="00F83834" w14:paraId="3BB2F31C" w14:textId="77777777" w:rsidTr="0026496E">
        <w:trPr>
          <w:trHeight w:val="250"/>
        </w:trPr>
        <w:tc>
          <w:tcPr>
            <w:tcW w:w="2709" w:type="dxa"/>
            <w:gridSpan w:val="2"/>
            <w:tcBorders>
              <w:top w:val="single" w:sz="4" w:space="0" w:color="auto"/>
              <w:left w:val="single" w:sz="4" w:space="0" w:color="auto"/>
              <w:bottom w:val="nil"/>
              <w:right w:val="nil"/>
            </w:tcBorders>
            <w:hideMark/>
          </w:tcPr>
          <w:p w14:paraId="72AFCD47" w14:textId="77777777" w:rsidR="00172C05" w:rsidRPr="00F83834" w:rsidRDefault="00172C05" w:rsidP="0026496E">
            <w:pPr>
              <w:tabs>
                <w:tab w:val="right" w:pos="2184"/>
              </w:tabs>
              <w:spacing w:after="0"/>
              <w:rPr>
                <w:rFonts w:ascii="Arial" w:hAnsi="Arial"/>
                <w:b/>
                <w:i/>
                <w:noProof/>
              </w:rPr>
            </w:pPr>
            <w:r w:rsidRPr="00F83834">
              <w:rPr>
                <w:rFonts w:ascii="Arial" w:hAnsi="Arial"/>
                <w:b/>
                <w:i/>
                <w:noProof/>
              </w:rPr>
              <w:t>Clauses affected:</w:t>
            </w:r>
          </w:p>
        </w:tc>
        <w:tc>
          <w:tcPr>
            <w:tcW w:w="6983" w:type="dxa"/>
            <w:gridSpan w:val="9"/>
            <w:tcBorders>
              <w:top w:val="single" w:sz="4" w:space="0" w:color="auto"/>
              <w:left w:val="nil"/>
              <w:bottom w:val="nil"/>
              <w:right w:val="single" w:sz="4" w:space="0" w:color="auto"/>
            </w:tcBorders>
            <w:shd w:val="pct30" w:color="FFFF00" w:fill="auto"/>
          </w:tcPr>
          <w:p w14:paraId="5D630B3C" w14:textId="6EF71409" w:rsidR="00172C05" w:rsidRPr="00F83834" w:rsidRDefault="00172C05" w:rsidP="0026496E">
            <w:pPr>
              <w:spacing w:after="0"/>
              <w:ind w:left="100"/>
              <w:rPr>
                <w:rFonts w:ascii="Arial" w:hAnsi="Arial"/>
                <w:noProof/>
              </w:rPr>
            </w:pPr>
            <w:r w:rsidRPr="00F83834">
              <w:rPr>
                <w:rFonts w:ascii="Arial" w:hAnsi="Arial"/>
                <w:noProof/>
              </w:rPr>
              <w:t xml:space="preserve">2, 3.1, 3.2, </w:t>
            </w:r>
            <w:r w:rsidR="009B73AC">
              <w:rPr>
                <w:rFonts w:ascii="Arial" w:hAnsi="Arial"/>
                <w:noProof/>
              </w:rPr>
              <w:t>4.10.2</w:t>
            </w:r>
            <w:r w:rsidRPr="00F83834">
              <w:rPr>
                <w:rFonts w:ascii="Arial" w:hAnsi="Arial"/>
                <w:noProof/>
              </w:rPr>
              <w:t>.x (new)</w:t>
            </w:r>
            <w:r w:rsidR="009B73AC">
              <w:rPr>
                <w:rFonts w:ascii="Arial" w:hAnsi="Arial"/>
                <w:noProof/>
              </w:rPr>
              <w:t>, 5.9.2.x (new)</w:t>
            </w:r>
          </w:p>
        </w:tc>
      </w:tr>
      <w:tr w:rsidR="00172C05" w:rsidRPr="00F83834" w14:paraId="29FAD1D6" w14:textId="77777777" w:rsidTr="0026496E">
        <w:trPr>
          <w:trHeight w:val="105"/>
        </w:trPr>
        <w:tc>
          <w:tcPr>
            <w:tcW w:w="2709" w:type="dxa"/>
            <w:gridSpan w:val="2"/>
            <w:tcBorders>
              <w:top w:val="nil"/>
              <w:left w:val="single" w:sz="4" w:space="0" w:color="auto"/>
              <w:bottom w:val="nil"/>
              <w:right w:val="nil"/>
            </w:tcBorders>
          </w:tcPr>
          <w:p w14:paraId="5B254BBE" w14:textId="77777777" w:rsidR="00172C05" w:rsidRPr="00F83834" w:rsidRDefault="00172C05" w:rsidP="0026496E">
            <w:pPr>
              <w:spacing w:after="0"/>
              <w:rPr>
                <w:rFonts w:ascii="Arial" w:hAnsi="Arial"/>
                <w:b/>
                <w:i/>
                <w:noProof/>
                <w:sz w:val="8"/>
                <w:szCs w:val="8"/>
              </w:rPr>
            </w:pPr>
          </w:p>
        </w:tc>
        <w:tc>
          <w:tcPr>
            <w:tcW w:w="6983" w:type="dxa"/>
            <w:gridSpan w:val="9"/>
            <w:tcBorders>
              <w:top w:val="nil"/>
              <w:left w:val="nil"/>
              <w:bottom w:val="nil"/>
              <w:right w:val="single" w:sz="4" w:space="0" w:color="auto"/>
            </w:tcBorders>
          </w:tcPr>
          <w:p w14:paraId="40D7984E" w14:textId="77777777" w:rsidR="00172C05" w:rsidRPr="00F83834" w:rsidRDefault="00172C05" w:rsidP="0026496E">
            <w:pPr>
              <w:spacing w:after="0"/>
              <w:rPr>
                <w:rFonts w:ascii="Arial" w:hAnsi="Arial"/>
                <w:noProof/>
                <w:sz w:val="8"/>
                <w:szCs w:val="8"/>
              </w:rPr>
            </w:pPr>
          </w:p>
        </w:tc>
      </w:tr>
      <w:tr w:rsidR="00172C05" w:rsidRPr="00F83834" w14:paraId="3C666EEC" w14:textId="77777777" w:rsidTr="0026496E">
        <w:trPr>
          <w:trHeight w:val="250"/>
        </w:trPr>
        <w:tc>
          <w:tcPr>
            <w:tcW w:w="2709" w:type="dxa"/>
            <w:gridSpan w:val="2"/>
            <w:tcBorders>
              <w:top w:val="nil"/>
              <w:left w:val="single" w:sz="4" w:space="0" w:color="auto"/>
              <w:bottom w:val="nil"/>
              <w:right w:val="nil"/>
            </w:tcBorders>
          </w:tcPr>
          <w:p w14:paraId="1650CEFE" w14:textId="77777777" w:rsidR="00172C05" w:rsidRPr="00F83834" w:rsidRDefault="00172C05" w:rsidP="0026496E">
            <w:pPr>
              <w:tabs>
                <w:tab w:val="right" w:pos="2184"/>
              </w:tabs>
              <w:spacing w:after="0"/>
              <w:rPr>
                <w:rFonts w:ascii="Arial" w:hAnsi="Arial"/>
                <w:b/>
                <w:i/>
                <w:noProof/>
              </w:rPr>
            </w:pPr>
          </w:p>
        </w:tc>
        <w:tc>
          <w:tcPr>
            <w:tcW w:w="285" w:type="dxa"/>
            <w:tcBorders>
              <w:top w:val="single" w:sz="4" w:space="0" w:color="auto"/>
              <w:left w:val="single" w:sz="4" w:space="0" w:color="auto"/>
              <w:bottom w:val="single" w:sz="4" w:space="0" w:color="auto"/>
              <w:right w:val="nil"/>
            </w:tcBorders>
            <w:hideMark/>
          </w:tcPr>
          <w:p w14:paraId="3521AE5B" w14:textId="77777777" w:rsidR="00172C05" w:rsidRPr="00F83834" w:rsidRDefault="00172C05" w:rsidP="0026496E">
            <w:pPr>
              <w:spacing w:after="0"/>
              <w:jc w:val="center"/>
              <w:rPr>
                <w:rFonts w:ascii="Arial" w:hAnsi="Arial"/>
                <w:b/>
                <w:caps/>
                <w:noProof/>
              </w:rPr>
            </w:pPr>
            <w:r w:rsidRPr="00F83834">
              <w:rPr>
                <w:rFonts w:ascii="Arial" w:hAnsi="Arial"/>
                <w:b/>
                <w:caps/>
                <w:noProof/>
              </w:rPr>
              <w:t>Y</w:t>
            </w:r>
          </w:p>
        </w:tc>
        <w:tc>
          <w:tcPr>
            <w:tcW w:w="285" w:type="dxa"/>
            <w:tcBorders>
              <w:top w:val="single" w:sz="4" w:space="0" w:color="auto"/>
              <w:left w:val="single" w:sz="4" w:space="0" w:color="auto"/>
              <w:bottom w:val="single" w:sz="4" w:space="0" w:color="auto"/>
              <w:right w:val="single" w:sz="4" w:space="0" w:color="auto"/>
            </w:tcBorders>
            <w:hideMark/>
          </w:tcPr>
          <w:p w14:paraId="682AA8DB" w14:textId="77777777" w:rsidR="00172C05" w:rsidRPr="00F83834" w:rsidRDefault="00172C05" w:rsidP="0026496E">
            <w:pPr>
              <w:spacing w:after="0"/>
              <w:jc w:val="center"/>
              <w:rPr>
                <w:rFonts w:ascii="Arial" w:hAnsi="Arial"/>
                <w:b/>
                <w:caps/>
                <w:noProof/>
              </w:rPr>
            </w:pPr>
            <w:r w:rsidRPr="00F83834">
              <w:rPr>
                <w:rFonts w:ascii="Arial" w:hAnsi="Arial"/>
                <w:b/>
                <w:caps/>
                <w:noProof/>
              </w:rPr>
              <w:t>N</w:t>
            </w:r>
          </w:p>
        </w:tc>
        <w:tc>
          <w:tcPr>
            <w:tcW w:w="2992" w:type="dxa"/>
            <w:gridSpan w:val="4"/>
          </w:tcPr>
          <w:p w14:paraId="479CC48E" w14:textId="77777777" w:rsidR="00172C05" w:rsidRPr="00F83834" w:rsidRDefault="00172C05" w:rsidP="0026496E">
            <w:pPr>
              <w:tabs>
                <w:tab w:val="right" w:pos="2893"/>
              </w:tabs>
              <w:spacing w:after="0"/>
              <w:rPr>
                <w:rFonts w:ascii="Arial" w:hAnsi="Arial"/>
                <w:noProof/>
              </w:rPr>
            </w:pPr>
          </w:p>
        </w:tc>
        <w:tc>
          <w:tcPr>
            <w:tcW w:w="3419" w:type="dxa"/>
            <w:gridSpan w:val="3"/>
            <w:tcBorders>
              <w:top w:val="nil"/>
              <w:left w:val="nil"/>
              <w:bottom w:val="nil"/>
              <w:right w:val="single" w:sz="4" w:space="0" w:color="auto"/>
            </w:tcBorders>
          </w:tcPr>
          <w:p w14:paraId="642D641C" w14:textId="77777777" w:rsidR="00172C05" w:rsidRPr="00F83834" w:rsidRDefault="00172C05" w:rsidP="0026496E">
            <w:pPr>
              <w:spacing w:after="0"/>
              <w:ind w:left="99"/>
              <w:rPr>
                <w:rFonts w:ascii="Arial" w:hAnsi="Arial"/>
                <w:noProof/>
              </w:rPr>
            </w:pPr>
          </w:p>
        </w:tc>
      </w:tr>
      <w:tr w:rsidR="00172C05" w:rsidRPr="00F83834" w14:paraId="32853747" w14:textId="77777777" w:rsidTr="0026496E">
        <w:trPr>
          <w:trHeight w:val="250"/>
        </w:trPr>
        <w:tc>
          <w:tcPr>
            <w:tcW w:w="2709" w:type="dxa"/>
            <w:gridSpan w:val="2"/>
            <w:tcBorders>
              <w:top w:val="nil"/>
              <w:left w:val="single" w:sz="4" w:space="0" w:color="auto"/>
              <w:bottom w:val="nil"/>
              <w:right w:val="nil"/>
            </w:tcBorders>
            <w:hideMark/>
          </w:tcPr>
          <w:p w14:paraId="40BA2B07" w14:textId="77777777" w:rsidR="00172C05" w:rsidRPr="00F83834" w:rsidRDefault="00172C05" w:rsidP="0026496E">
            <w:pPr>
              <w:tabs>
                <w:tab w:val="right" w:pos="2184"/>
              </w:tabs>
              <w:spacing w:after="0"/>
              <w:rPr>
                <w:rFonts w:ascii="Arial" w:hAnsi="Arial"/>
                <w:b/>
                <w:i/>
                <w:noProof/>
              </w:rPr>
            </w:pPr>
            <w:r w:rsidRPr="00F83834">
              <w:rPr>
                <w:rFonts w:ascii="Arial" w:hAnsi="Arial"/>
                <w:b/>
                <w:i/>
                <w:noProof/>
              </w:rPr>
              <w:t>Other specs</w:t>
            </w:r>
          </w:p>
        </w:tc>
        <w:tc>
          <w:tcPr>
            <w:tcW w:w="285" w:type="dxa"/>
            <w:tcBorders>
              <w:top w:val="single" w:sz="4" w:space="0" w:color="auto"/>
              <w:left w:val="single" w:sz="4" w:space="0" w:color="auto"/>
              <w:bottom w:val="single" w:sz="4" w:space="0" w:color="auto"/>
              <w:right w:val="nil"/>
            </w:tcBorders>
            <w:shd w:val="pct25" w:color="FFFF00" w:fill="auto"/>
          </w:tcPr>
          <w:p w14:paraId="41117679" w14:textId="77777777" w:rsidR="00172C05" w:rsidRPr="00F83834" w:rsidRDefault="00172C05" w:rsidP="0026496E">
            <w:pPr>
              <w:spacing w:after="0"/>
              <w:jc w:val="center"/>
              <w:rPr>
                <w:rFonts w:ascii="Arial" w:hAnsi="Arial"/>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55FACC02" w14:textId="77777777" w:rsidR="00172C05" w:rsidRPr="00F83834" w:rsidRDefault="00172C05" w:rsidP="0026496E">
            <w:pPr>
              <w:spacing w:after="0"/>
              <w:jc w:val="center"/>
              <w:rPr>
                <w:rFonts w:ascii="Arial" w:hAnsi="Arial"/>
                <w:b/>
                <w:caps/>
                <w:noProof/>
              </w:rPr>
            </w:pPr>
            <w:r>
              <w:rPr>
                <w:rFonts w:ascii="Arial" w:hAnsi="Arial"/>
                <w:b/>
                <w:caps/>
                <w:noProof/>
              </w:rPr>
              <w:t>X</w:t>
            </w:r>
          </w:p>
        </w:tc>
        <w:tc>
          <w:tcPr>
            <w:tcW w:w="2992" w:type="dxa"/>
            <w:gridSpan w:val="4"/>
            <w:hideMark/>
          </w:tcPr>
          <w:p w14:paraId="11715095" w14:textId="77777777" w:rsidR="00172C05" w:rsidRPr="00F83834" w:rsidRDefault="00172C05" w:rsidP="0026496E">
            <w:pPr>
              <w:tabs>
                <w:tab w:val="right" w:pos="2893"/>
              </w:tabs>
              <w:spacing w:after="0"/>
              <w:rPr>
                <w:rFonts w:ascii="Arial" w:hAnsi="Arial"/>
                <w:noProof/>
              </w:rPr>
            </w:pPr>
            <w:r w:rsidRPr="00F83834">
              <w:rPr>
                <w:rFonts w:ascii="Arial" w:hAnsi="Arial"/>
                <w:noProof/>
              </w:rPr>
              <w:t xml:space="preserve"> Other core specifications</w:t>
            </w:r>
            <w:r w:rsidRPr="00F83834">
              <w:rPr>
                <w:rFonts w:ascii="Arial" w:hAnsi="Arial"/>
                <w:noProof/>
              </w:rPr>
              <w:tab/>
            </w:r>
          </w:p>
        </w:tc>
        <w:tc>
          <w:tcPr>
            <w:tcW w:w="3419" w:type="dxa"/>
            <w:gridSpan w:val="3"/>
            <w:tcBorders>
              <w:top w:val="nil"/>
              <w:left w:val="nil"/>
              <w:bottom w:val="nil"/>
              <w:right w:val="single" w:sz="4" w:space="0" w:color="auto"/>
            </w:tcBorders>
            <w:shd w:val="pct30" w:color="FFFF00" w:fill="auto"/>
            <w:hideMark/>
          </w:tcPr>
          <w:p w14:paraId="432D0E2A" w14:textId="77777777" w:rsidR="00172C05" w:rsidRPr="00F83834" w:rsidRDefault="00172C05" w:rsidP="0026496E">
            <w:pPr>
              <w:spacing w:after="0"/>
              <w:ind w:left="99"/>
              <w:rPr>
                <w:rFonts w:ascii="Arial" w:hAnsi="Arial"/>
                <w:noProof/>
              </w:rPr>
            </w:pPr>
            <w:r w:rsidRPr="00F83834">
              <w:rPr>
                <w:rFonts w:ascii="Arial" w:hAnsi="Arial"/>
                <w:noProof/>
              </w:rPr>
              <w:t xml:space="preserve">TS/TR ... CR ... </w:t>
            </w:r>
          </w:p>
        </w:tc>
      </w:tr>
      <w:tr w:rsidR="00172C05" w:rsidRPr="00F83834" w14:paraId="63FB3FB3" w14:textId="77777777" w:rsidTr="0026496E">
        <w:trPr>
          <w:trHeight w:val="250"/>
        </w:trPr>
        <w:tc>
          <w:tcPr>
            <w:tcW w:w="2709" w:type="dxa"/>
            <w:gridSpan w:val="2"/>
            <w:tcBorders>
              <w:top w:val="nil"/>
              <w:left w:val="single" w:sz="4" w:space="0" w:color="auto"/>
              <w:bottom w:val="nil"/>
              <w:right w:val="nil"/>
            </w:tcBorders>
            <w:hideMark/>
          </w:tcPr>
          <w:p w14:paraId="3BA6665A" w14:textId="77777777" w:rsidR="00172C05" w:rsidRPr="00F83834" w:rsidRDefault="00172C05" w:rsidP="0026496E">
            <w:pPr>
              <w:spacing w:after="0"/>
              <w:rPr>
                <w:rFonts w:ascii="Arial" w:hAnsi="Arial"/>
                <w:b/>
                <w:i/>
                <w:noProof/>
              </w:rPr>
            </w:pPr>
            <w:r w:rsidRPr="00F83834">
              <w:rPr>
                <w:rFonts w:ascii="Arial" w:hAnsi="Arial"/>
                <w:b/>
                <w:i/>
                <w:noProof/>
              </w:rPr>
              <w:t>affected:</w:t>
            </w:r>
          </w:p>
        </w:tc>
        <w:tc>
          <w:tcPr>
            <w:tcW w:w="285" w:type="dxa"/>
            <w:tcBorders>
              <w:top w:val="single" w:sz="4" w:space="0" w:color="auto"/>
              <w:left w:val="single" w:sz="4" w:space="0" w:color="auto"/>
              <w:bottom w:val="single" w:sz="4" w:space="0" w:color="auto"/>
              <w:right w:val="nil"/>
            </w:tcBorders>
            <w:shd w:val="pct25" w:color="FFFF00" w:fill="auto"/>
          </w:tcPr>
          <w:p w14:paraId="79B15013" w14:textId="77777777" w:rsidR="00172C05" w:rsidRPr="00F83834" w:rsidRDefault="00172C05" w:rsidP="0026496E">
            <w:pPr>
              <w:spacing w:after="0"/>
              <w:jc w:val="center"/>
              <w:rPr>
                <w:rFonts w:ascii="Arial" w:hAnsi="Arial"/>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2259F0C0" w14:textId="77777777" w:rsidR="00172C05" w:rsidRPr="00F83834" w:rsidRDefault="00172C05" w:rsidP="0026496E">
            <w:pPr>
              <w:spacing w:after="0"/>
              <w:jc w:val="center"/>
              <w:rPr>
                <w:rFonts w:ascii="Arial" w:hAnsi="Arial"/>
                <w:b/>
                <w:caps/>
                <w:noProof/>
              </w:rPr>
            </w:pPr>
            <w:r>
              <w:rPr>
                <w:rFonts w:ascii="Arial" w:hAnsi="Arial"/>
                <w:b/>
                <w:caps/>
                <w:noProof/>
              </w:rPr>
              <w:t>X</w:t>
            </w:r>
          </w:p>
        </w:tc>
        <w:tc>
          <w:tcPr>
            <w:tcW w:w="2992" w:type="dxa"/>
            <w:gridSpan w:val="4"/>
            <w:hideMark/>
          </w:tcPr>
          <w:p w14:paraId="6F75B55D" w14:textId="77777777" w:rsidR="00172C05" w:rsidRPr="00F83834" w:rsidRDefault="00172C05" w:rsidP="0026496E">
            <w:pPr>
              <w:spacing w:after="0"/>
              <w:rPr>
                <w:rFonts w:ascii="Arial" w:hAnsi="Arial"/>
                <w:noProof/>
              </w:rPr>
            </w:pPr>
            <w:r w:rsidRPr="00F83834">
              <w:rPr>
                <w:rFonts w:ascii="Arial" w:hAnsi="Arial"/>
                <w:noProof/>
              </w:rPr>
              <w:t xml:space="preserve"> Test specifications</w:t>
            </w:r>
          </w:p>
        </w:tc>
        <w:tc>
          <w:tcPr>
            <w:tcW w:w="3419" w:type="dxa"/>
            <w:gridSpan w:val="3"/>
            <w:tcBorders>
              <w:top w:val="nil"/>
              <w:left w:val="nil"/>
              <w:bottom w:val="nil"/>
              <w:right w:val="single" w:sz="4" w:space="0" w:color="auto"/>
            </w:tcBorders>
            <w:shd w:val="pct30" w:color="FFFF00" w:fill="auto"/>
            <w:hideMark/>
          </w:tcPr>
          <w:p w14:paraId="11BB92CB" w14:textId="77777777" w:rsidR="00172C05" w:rsidRPr="00F83834" w:rsidRDefault="00172C05" w:rsidP="0026496E">
            <w:pPr>
              <w:spacing w:after="0"/>
              <w:ind w:left="99"/>
              <w:rPr>
                <w:rFonts w:ascii="Arial" w:hAnsi="Arial"/>
                <w:noProof/>
              </w:rPr>
            </w:pPr>
            <w:r w:rsidRPr="00F83834">
              <w:rPr>
                <w:rFonts w:ascii="Arial" w:hAnsi="Arial"/>
                <w:noProof/>
              </w:rPr>
              <w:t xml:space="preserve">TS/TR ... CR ... </w:t>
            </w:r>
          </w:p>
        </w:tc>
      </w:tr>
      <w:tr w:rsidR="00172C05" w:rsidRPr="00F83834" w14:paraId="13C68D27" w14:textId="77777777" w:rsidTr="0026496E">
        <w:trPr>
          <w:trHeight w:val="250"/>
        </w:trPr>
        <w:tc>
          <w:tcPr>
            <w:tcW w:w="2709" w:type="dxa"/>
            <w:gridSpan w:val="2"/>
            <w:tcBorders>
              <w:top w:val="nil"/>
              <w:left w:val="single" w:sz="4" w:space="0" w:color="auto"/>
              <w:bottom w:val="nil"/>
              <w:right w:val="nil"/>
            </w:tcBorders>
            <w:hideMark/>
          </w:tcPr>
          <w:p w14:paraId="38C79A95" w14:textId="77777777" w:rsidR="00172C05" w:rsidRPr="00F83834" w:rsidRDefault="00172C05" w:rsidP="0026496E">
            <w:pPr>
              <w:spacing w:after="0"/>
              <w:rPr>
                <w:rFonts w:ascii="Arial" w:hAnsi="Arial"/>
                <w:b/>
                <w:i/>
                <w:noProof/>
              </w:rPr>
            </w:pPr>
            <w:r w:rsidRPr="00F83834">
              <w:rPr>
                <w:rFonts w:ascii="Arial" w:hAnsi="Arial"/>
                <w:b/>
                <w:i/>
                <w:noProof/>
              </w:rPr>
              <w:t>(show related CRs)</w:t>
            </w:r>
          </w:p>
        </w:tc>
        <w:tc>
          <w:tcPr>
            <w:tcW w:w="285" w:type="dxa"/>
            <w:tcBorders>
              <w:top w:val="single" w:sz="4" w:space="0" w:color="auto"/>
              <w:left w:val="single" w:sz="4" w:space="0" w:color="auto"/>
              <w:bottom w:val="single" w:sz="4" w:space="0" w:color="auto"/>
              <w:right w:val="nil"/>
            </w:tcBorders>
            <w:shd w:val="pct25" w:color="FFFF00" w:fill="auto"/>
          </w:tcPr>
          <w:p w14:paraId="5C8216D3" w14:textId="77777777" w:rsidR="00172C05" w:rsidRPr="00F83834" w:rsidRDefault="00172C05" w:rsidP="0026496E">
            <w:pPr>
              <w:spacing w:after="0"/>
              <w:jc w:val="center"/>
              <w:rPr>
                <w:rFonts w:ascii="Arial" w:hAnsi="Arial"/>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05B28E8C" w14:textId="77777777" w:rsidR="00172C05" w:rsidRPr="00F83834" w:rsidRDefault="00172C05" w:rsidP="0026496E">
            <w:pPr>
              <w:spacing w:after="0"/>
              <w:jc w:val="center"/>
              <w:rPr>
                <w:rFonts w:ascii="Arial" w:hAnsi="Arial"/>
                <w:b/>
                <w:caps/>
                <w:noProof/>
              </w:rPr>
            </w:pPr>
            <w:r>
              <w:rPr>
                <w:rFonts w:ascii="Arial" w:hAnsi="Arial"/>
                <w:b/>
                <w:caps/>
                <w:noProof/>
              </w:rPr>
              <w:t>X</w:t>
            </w:r>
          </w:p>
        </w:tc>
        <w:tc>
          <w:tcPr>
            <w:tcW w:w="2992" w:type="dxa"/>
            <w:gridSpan w:val="4"/>
            <w:hideMark/>
          </w:tcPr>
          <w:p w14:paraId="2E1347EF" w14:textId="77777777" w:rsidR="00172C05" w:rsidRPr="00F83834" w:rsidRDefault="00172C05" w:rsidP="0026496E">
            <w:pPr>
              <w:spacing w:after="0"/>
              <w:rPr>
                <w:rFonts w:ascii="Arial" w:hAnsi="Arial"/>
                <w:noProof/>
              </w:rPr>
            </w:pPr>
            <w:r w:rsidRPr="00F83834">
              <w:rPr>
                <w:rFonts w:ascii="Arial" w:hAnsi="Arial"/>
                <w:noProof/>
              </w:rPr>
              <w:t xml:space="preserve"> O&amp;M Specifications</w:t>
            </w:r>
          </w:p>
        </w:tc>
        <w:tc>
          <w:tcPr>
            <w:tcW w:w="3419" w:type="dxa"/>
            <w:gridSpan w:val="3"/>
            <w:tcBorders>
              <w:top w:val="nil"/>
              <w:left w:val="nil"/>
              <w:bottom w:val="nil"/>
              <w:right w:val="single" w:sz="4" w:space="0" w:color="auto"/>
            </w:tcBorders>
            <w:shd w:val="pct30" w:color="FFFF00" w:fill="auto"/>
            <w:hideMark/>
          </w:tcPr>
          <w:p w14:paraId="34BB62B5" w14:textId="77777777" w:rsidR="00172C05" w:rsidRPr="00F83834" w:rsidRDefault="00172C05" w:rsidP="0026496E">
            <w:pPr>
              <w:spacing w:after="0"/>
              <w:ind w:left="99"/>
              <w:rPr>
                <w:rFonts w:ascii="Arial" w:hAnsi="Arial"/>
                <w:noProof/>
              </w:rPr>
            </w:pPr>
            <w:r w:rsidRPr="00F83834">
              <w:rPr>
                <w:rFonts w:ascii="Arial" w:hAnsi="Arial"/>
                <w:noProof/>
              </w:rPr>
              <w:t xml:space="preserve">TS/TR ... CR ... </w:t>
            </w:r>
          </w:p>
        </w:tc>
      </w:tr>
      <w:tr w:rsidR="00172C05" w:rsidRPr="00F83834" w14:paraId="0701EC23" w14:textId="77777777" w:rsidTr="0026496E">
        <w:trPr>
          <w:trHeight w:val="250"/>
        </w:trPr>
        <w:tc>
          <w:tcPr>
            <w:tcW w:w="2709" w:type="dxa"/>
            <w:gridSpan w:val="2"/>
            <w:tcBorders>
              <w:top w:val="nil"/>
              <w:left w:val="single" w:sz="4" w:space="0" w:color="auto"/>
              <w:bottom w:val="nil"/>
              <w:right w:val="nil"/>
            </w:tcBorders>
          </w:tcPr>
          <w:p w14:paraId="4321CB03" w14:textId="77777777" w:rsidR="00172C05" w:rsidRPr="00F83834" w:rsidRDefault="00172C05" w:rsidP="0026496E">
            <w:pPr>
              <w:spacing w:after="0"/>
              <w:rPr>
                <w:rFonts w:ascii="Arial" w:hAnsi="Arial"/>
                <w:b/>
                <w:i/>
                <w:noProof/>
              </w:rPr>
            </w:pPr>
          </w:p>
        </w:tc>
        <w:tc>
          <w:tcPr>
            <w:tcW w:w="6983" w:type="dxa"/>
            <w:gridSpan w:val="9"/>
            <w:tcBorders>
              <w:top w:val="nil"/>
              <w:left w:val="nil"/>
              <w:bottom w:val="nil"/>
              <w:right w:val="single" w:sz="4" w:space="0" w:color="auto"/>
            </w:tcBorders>
          </w:tcPr>
          <w:p w14:paraId="027614A0" w14:textId="77777777" w:rsidR="00172C05" w:rsidRPr="00F83834" w:rsidRDefault="00172C05" w:rsidP="0026496E">
            <w:pPr>
              <w:spacing w:after="0"/>
              <w:rPr>
                <w:rFonts w:ascii="Arial" w:hAnsi="Arial"/>
                <w:noProof/>
              </w:rPr>
            </w:pPr>
          </w:p>
        </w:tc>
      </w:tr>
      <w:tr w:rsidR="00172C05" w:rsidRPr="00F83834" w14:paraId="6A94812A" w14:textId="77777777" w:rsidTr="0026496E">
        <w:trPr>
          <w:trHeight w:val="250"/>
        </w:trPr>
        <w:tc>
          <w:tcPr>
            <w:tcW w:w="2709" w:type="dxa"/>
            <w:gridSpan w:val="2"/>
            <w:tcBorders>
              <w:top w:val="nil"/>
              <w:left w:val="single" w:sz="4" w:space="0" w:color="auto"/>
              <w:bottom w:val="single" w:sz="4" w:space="0" w:color="auto"/>
              <w:right w:val="nil"/>
            </w:tcBorders>
            <w:hideMark/>
          </w:tcPr>
          <w:p w14:paraId="6FCC9C0F" w14:textId="77777777" w:rsidR="00172C05" w:rsidRPr="00F83834" w:rsidRDefault="00172C05" w:rsidP="0026496E">
            <w:pPr>
              <w:tabs>
                <w:tab w:val="right" w:pos="2184"/>
              </w:tabs>
              <w:spacing w:after="0"/>
              <w:rPr>
                <w:rFonts w:ascii="Arial" w:hAnsi="Arial"/>
                <w:b/>
                <w:i/>
                <w:noProof/>
              </w:rPr>
            </w:pPr>
            <w:r w:rsidRPr="00F83834">
              <w:rPr>
                <w:rFonts w:ascii="Arial" w:hAnsi="Arial"/>
                <w:b/>
                <w:i/>
                <w:noProof/>
              </w:rPr>
              <w:t>Other comments:</w:t>
            </w:r>
          </w:p>
        </w:tc>
        <w:tc>
          <w:tcPr>
            <w:tcW w:w="6983" w:type="dxa"/>
            <w:gridSpan w:val="9"/>
            <w:tcBorders>
              <w:top w:val="nil"/>
              <w:left w:val="nil"/>
              <w:bottom w:val="single" w:sz="4" w:space="0" w:color="auto"/>
              <w:right w:val="single" w:sz="4" w:space="0" w:color="auto"/>
            </w:tcBorders>
            <w:shd w:val="pct30" w:color="FFFF00" w:fill="auto"/>
          </w:tcPr>
          <w:p w14:paraId="178BD5C4" w14:textId="77777777" w:rsidR="00172C05" w:rsidRPr="00F83834" w:rsidRDefault="00172C05" w:rsidP="0026496E">
            <w:pPr>
              <w:spacing w:after="0"/>
              <w:ind w:left="100"/>
              <w:rPr>
                <w:rFonts w:ascii="Arial" w:hAnsi="Arial"/>
                <w:noProof/>
              </w:rPr>
            </w:pPr>
          </w:p>
        </w:tc>
      </w:tr>
      <w:tr w:rsidR="00172C05" w:rsidRPr="00F83834" w14:paraId="3785D27F" w14:textId="77777777" w:rsidTr="0026496E">
        <w:trPr>
          <w:trHeight w:val="92"/>
        </w:trPr>
        <w:tc>
          <w:tcPr>
            <w:tcW w:w="2709" w:type="dxa"/>
            <w:gridSpan w:val="2"/>
            <w:tcBorders>
              <w:top w:val="single" w:sz="4" w:space="0" w:color="auto"/>
              <w:left w:val="nil"/>
              <w:bottom w:val="single" w:sz="4" w:space="0" w:color="auto"/>
              <w:right w:val="nil"/>
            </w:tcBorders>
          </w:tcPr>
          <w:p w14:paraId="5E2C149A" w14:textId="77777777" w:rsidR="00172C05" w:rsidRPr="00F83834" w:rsidRDefault="00172C05" w:rsidP="0026496E">
            <w:pPr>
              <w:tabs>
                <w:tab w:val="right" w:pos="2184"/>
              </w:tabs>
              <w:spacing w:after="0"/>
              <w:rPr>
                <w:rFonts w:ascii="Arial" w:hAnsi="Arial"/>
                <w:b/>
                <w:i/>
                <w:noProof/>
                <w:sz w:val="8"/>
                <w:szCs w:val="8"/>
              </w:rPr>
            </w:pPr>
          </w:p>
        </w:tc>
        <w:tc>
          <w:tcPr>
            <w:tcW w:w="6983" w:type="dxa"/>
            <w:gridSpan w:val="9"/>
            <w:tcBorders>
              <w:top w:val="single" w:sz="4" w:space="0" w:color="auto"/>
              <w:left w:val="nil"/>
              <w:bottom w:val="single" w:sz="4" w:space="0" w:color="auto"/>
              <w:right w:val="nil"/>
            </w:tcBorders>
            <w:shd w:val="solid" w:color="FFFFFF" w:fill="auto"/>
          </w:tcPr>
          <w:p w14:paraId="5C1F4ACF" w14:textId="77777777" w:rsidR="00172C05" w:rsidRPr="00F83834" w:rsidRDefault="00172C05" w:rsidP="0026496E">
            <w:pPr>
              <w:spacing w:after="0"/>
              <w:ind w:left="100"/>
              <w:rPr>
                <w:rFonts w:ascii="Arial" w:hAnsi="Arial"/>
                <w:noProof/>
                <w:sz w:val="8"/>
                <w:szCs w:val="8"/>
              </w:rPr>
            </w:pPr>
          </w:p>
        </w:tc>
      </w:tr>
      <w:tr w:rsidR="00172C05" w:rsidRPr="00F83834" w14:paraId="7E4CD009" w14:textId="77777777" w:rsidTr="0026496E">
        <w:trPr>
          <w:trHeight w:val="250"/>
        </w:trPr>
        <w:tc>
          <w:tcPr>
            <w:tcW w:w="2709" w:type="dxa"/>
            <w:gridSpan w:val="2"/>
            <w:tcBorders>
              <w:top w:val="single" w:sz="4" w:space="0" w:color="auto"/>
              <w:left w:val="single" w:sz="4" w:space="0" w:color="auto"/>
              <w:bottom w:val="single" w:sz="4" w:space="0" w:color="auto"/>
              <w:right w:val="nil"/>
            </w:tcBorders>
            <w:hideMark/>
          </w:tcPr>
          <w:p w14:paraId="23E9302C" w14:textId="77777777" w:rsidR="00172C05" w:rsidRPr="00F83834" w:rsidRDefault="00172C05" w:rsidP="0026496E">
            <w:pPr>
              <w:tabs>
                <w:tab w:val="right" w:pos="2184"/>
              </w:tabs>
              <w:spacing w:after="0"/>
              <w:rPr>
                <w:rFonts w:ascii="Arial" w:hAnsi="Arial"/>
                <w:b/>
                <w:i/>
                <w:noProof/>
              </w:rPr>
            </w:pPr>
            <w:r w:rsidRPr="00F83834">
              <w:rPr>
                <w:rFonts w:ascii="Arial" w:hAnsi="Arial"/>
                <w:b/>
                <w:i/>
                <w:noProof/>
              </w:rPr>
              <w:t>This CR's revision history:</w:t>
            </w:r>
          </w:p>
        </w:tc>
        <w:tc>
          <w:tcPr>
            <w:tcW w:w="6983" w:type="dxa"/>
            <w:gridSpan w:val="9"/>
            <w:tcBorders>
              <w:top w:val="single" w:sz="4" w:space="0" w:color="auto"/>
              <w:left w:val="nil"/>
              <w:bottom w:val="single" w:sz="4" w:space="0" w:color="auto"/>
              <w:right w:val="single" w:sz="4" w:space="0" w:color="auto"/>
            </w:tcBorders>
            <w:shd w:val="pct30" w:color="FFFF00" w:fill="auto"/>
          </w:tcPr>
          <w:p w14:paraId="43E9E040" w14:textId="77777777" w:rsidR="00172C05" w:rsidRPr="00F83834" w:rsidRDefault="00172C05" w:rsidP="0026496E">
            <w:pPr>
              <w:spacing w:after="0"/>
              <w:ind w:left="100"/>
              <w:rPr>
                <w:rFonts w:ascii="Arial" w:hAnsi="Arial"/>
                <w:noProof/>
              </w:rPr>
            </w:pPr>
          </w:p>
        </w:tc>
      </w:tr>
    </w:tbl>
    <w:p w14:paraId="3938BD52" w14:textId="77777777" w:rsidR="00172C05" w:rsidRDefault="00172C05" w:rsidP="00F83834">
      <w:pPr>
        <w:tabs>
          <w:tab w:val="right" w:pos="9639"/>
        </w:tabs>
        <w:spacing w:after="0"/>
        <w:rPr>
          <w:rFonts w:ascii="Arial" w:hAnsi="Arial"/>
          <w:b/>
          <w:noProof/>
          <w:sz w:val="24"/>
        </w:rPr>
      </w:pPr>
    </w:p>
    <w:p w14:paraId="21D1E877" w14:textId="77777777" w:rsidR="00172C05" w:rsidRDefault="00172C05" w:rsidP="00F83834">
      <w:pPr>
        <w:tabs>
          <w:tab w:val="right" w:pos="9639"/>
        </w:tabs>
        <w:spacing w:after="0"/>
        <w:rPr>
          <w:rFonts w:ascii="Arial" w:hAnsi="Arial"/>
          <w:b/>
          <w:noProof/>
          <w:sz w:val="24"/>
        </w:rPr>
      </w:pPr>
    </w:p>
    <w:p w14:paraId="2EA63676" w14:textId="77777777" w:rsidR="00172C05" w:rsidRDefault="00172C05" w:rsidP="0014677E">
      <w:pPr>
        <w:rPr>
          <w:i/>
          <w:lang w:val="en-CA"/>
        </w:rPr>
      </w:pPr>
    </w:p>
    <w:p w14:paraId="7D388126" w14:textId="77777777" w:rsidR="00172C05" w:rsidRDefault="00172C05" w:rsidP="0014677E">
      <w:pPr>
        <w:rPr>
          <w:i/>
          <w:lang w:val="en-CA"/>
        </w:rPr>
      </w:pPr>
    </w:p>
    <w:p w14:paraId="4F324290" w14:textId="77777777" w:rsidR="00172C05" w:rsidRDefault="00172C05" w:rsidP="0014677E">
      <w:pPr>
        <w:rPr>
          <w:i/>
          <w:lang w:val="en-CA"/>
        </w:rPr>
      </w:pPr>
    </w:p>
    <w:p w14:paraId="1D7C8AC9" w14:textId="77777777" w:rsidR="00172C05" w:rsidRDefault="00172C05" w:rsidP="0014677E">
      <w:pPr>
        <w:rPr>
          <w:i/>
          <w:lang w:val="en-CA"/>
        </w:rPr>
      </w:pPr>
    </w:p>
    <w:p w14:paraId="66A95998" w14:textId="77777777" w:rsidR="00172C05" w:rsidRDefault="00172C05" w:rsidP="0014677E">
      <w:pPr>
        <w:rPr>
          <w:i/>
          <w:lang w:val="en-CA"/>
        </w:rPr>
      </w:pPr>
    </w:p>
    <w:p w14:paraId="4ECDF2DB" w14:textId="77777777" w:rsidR="00172C05" w:rsidRDefault="00172C05" w:rsidP="0014677E">
      <w:pPr>
        <w:rPr>
          <w:i/>
          <w:lang w:val="en-CA"/>
        </w:rPr>
      </w:pPr>
    </w:p>
    <w:tbl>
      <w:tblPr>
        <w:tblpPr w:leftFromText="180" w:rightFromText="180" w:vertAnchor="text" w:horzAnchor="margin" w:tblpY="-4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72C05" w:rsidRPr="00442B28" w14:paraId="7B0406A9" w14:textId="77777777" w:rsidTr="00172C05">
        <w:tc>
          <w:tcPr>
            <w:tcW w:w="9521" w:type="dxa"/>
            <w:shd w:val="clear" w:color="auto" w:fill="FFFFCC"/>
            <w:vAlign w:val="center"/>
          </w:tcPr>
          <w:p w14:paraId="27C99273" w14:textId="77777777" w:rsidR="00172C05" w:rsidRPr="00442B28" w:rsidRDefault="00172C05" w:rsidP="00172C05">
            <w:pPr>
              <w:jc w:val="center"/>
              <w:rPr>
                <w:rFonts w:ascii="Arial" w:hAnsi="Arial" w:cs="Arial"/>
                <w:b/>
                <w:bCs/>
                <w:sz w:val="28"/>
                <w:szCs w:val="28"/>
                <w:lang w:val="en-US"/>
              </w:rPr>
            </w:pPr>
            <w:r>
              <w:rPr>
                <w:rFonts w:ascii="Arial" w:hAnsi="Arial" w:cs="Arial"/>
                <w:b/>
                <w:bCs/>
                <w:sz w:val="28"/>
                <w:szCs w:val="28"/>
                <w:lang w:val="en-US"/>
              </w:rPr>
              <w:lastRenderedPageBreak/>
              <w:t>1</w:t>
            </w:r>
            <w:r>
              <w:rPr>
                <w:rFonts w:ascii="Arial" w:hAnsi="Arial" w:cs="Arial"/>
                <w:b/>
                <w:bCs/>
                <w:sz w:val="28"/>
                <w:szCs w:val="28"/>
                <w:vertAlign w:val="superscript"/>
                <w:lang w:val="en-US"/>
              </w:rPr>
              <w:t>st</w:t>
            </w:r>
            <w:r>
              <w:rPr>
                <w:rFonts w:ascii="Arial" w:hAnsi="Arial" w:cs="Arial"/>
                <w:b/>
                <w:bCs/>
                <w:sz w:val="28"/>
                <w:szCs w:val="28"/>
                <w:lang w:val="en-US"/>
              </w:rPr>
              <w:t xml:space="preserve"> </w:t>
            </w:r>
            <w:r w:rsidRPr="00442B28">
              <w:rPr>
                <w:rFonts w:ascii="Arial" w:hAnsi="Arial" w:cs="Arial"/>
                <w:b/>
                <w:bCs/>
                <w:sz w:val="28"/>
                <w:szCs w:val="28"/>
                <w:lang w:val="en-US"/>
              </w:rPr>
              <w:t>change</w:t>
            </w:r>
          </w:p>
        </w:tc>
      </w:tr>
    </w:tbl>
    <w:p w14:paraId="14D08F4C" w14:textId="77777777" w:rsidR="00172C05" w:rsidRDefault="00172C05" w:rsidP="0014677E">
      <w:pPr>
        <w:rPr>
          <w:i/>
          <w:lang w:val="en-CA"/>
        </w:rPr>
      </w:pPr>
    </w:p>
    <w:p w14:paraId="3182E040" w14:textId="77777777" w:rsidR="00172C05" w:rsidRPr="002D311B" w:rsidRDefault="00172C05" w:rsidP="00172C05">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r w:rsidRPr="002D311B">
        <w:rPr>
          <w:rFonts w:ascii="Arial" w:hAnsi="Arial"/>
          <w:sz w:val="36"/>
        </w:rPr>
        <w:t>2</w:t>
      </w:r>
      <w:r w:rsidRPr="002D311B">
        <w:rPr>
          <w:rFonts w:ascii="Arial" w:hAnsi="Arial"/>
          <w:sz w:val="36"/>
        </w:rPr>
        <w:tab/>
        <w:t>References</w:t>
      </w:r>
    </w:p>
    <w:p w14:paraId="36DD1A97" w14:textId="77777777" w:rsidR="00172C05" w:rsidRPr="002D311B" w:rsidRDefault="00172C05" w:rsidP="00172C05">
      <w:pPr>
        <w:overflowPunct w:val="0"/>
        <w:autoSpaceDE w:val="0"/>
        <w:autoSpaceDN w:val="0"/>
        <w:adjustRightInd w:val="0"/>
      </w:pPr>
      <w:r w:rsidRPr="002D311B">
        <w:t>The following documents contain provisions which, through reference in this text, constitute provisions of the present document.</w:t>
      </w:r>
    </w:p>
    <w:p w14:paraId="5B51EBCB" w14:textId="77777777" w:rsidR="00172C05" w:rsidRPr="002D311B" w:rsidRDefault="00172C05" w:rsidP="00172C05">
      <w:pPr>
        <w:overflowPunct w:val="0"/>
        <w:autoSpaceDE w:val="0"/>
        <w:autoSpaceDN w:val="0"/>
        <w:adjustRightInd w:val="0"/>
        <w:ind w:left="568" w:hanging="284"/>
        <w:rPr>
          <w:lang w:val="en-CA"/>
        </w:rPr>
      </w:pPr>
      <w:bookmarkStart w:id="0" w:name="OLE_LINK1"/>
      <w:bookmarkStart w:id="1" w:name="OLE_LINK2"/>
      <w:bookmarkStart w:id="2" w:name="OLE_LINK3"/>
      <w:bookmarkStart w:id="3" w:name="OLE_LINK4"/>
      <w:r w:rsidRPr="002D311B">
        <w:rPr>
          <w:lang w:val="en-CA"/>
        </w:rPr>
        <w:t>-</w:t>
      </w:r>
      <w:r w:rsidRPr="002D311B">
        <w:rPr>
          <w:lang w:val="en-CA"/>
        </w:rPr>
        <w:tab/>
        <w:t>References are either specific (identified by date of publication, edition number, version number, etc.) or non</w:t>
      </w:r>
      <w:r w:rsidRPr="002D311B">
        <w:rPr>
          <w:lang w:val="en-CA"/>
        </w:rPr>
        <w:noBreakHyphen/>
        <w:t>specific.</w:t>
      </w:r>
    </w:p>
    <w:p w14:paraId="70CFBBE3" w14:textId="77777777" w:rsidR="00172C05" w:rsidRPr="002D311B" w:rsidRDefault="00172C05" w:rsidP="00172C05">
      <w:pPr>
        <w:overflowPunct w:val="0"/>
        <w:autoSpaceDE w:val="0"/>
        <w:autoSpaceDN w:val="0"/>
        <w:adjustRightInd w:val="0"/>
        <w:ind w:left="568" w:hanging="284"/>
        <w:rPr>
          <w:lang w:val="en-CA"/>
        </w:rPr>
      </w:pPr>
      <w:r w:rsidRPr="002D311B">
        <w:rPr>
          <w:lang w:val="en-CA"/>
        </w:rPr>
        <w:t>-</w:t>
      </w:r>
      <w:r w:rsidRPr="002D311B">
        <w:rPr>
          <w:lang w:val="en-CA"/>
        </w:rPr>
        <w:tab/>
        <w:t>For a specific reference, subsequent revisions do not apply.</w:t>
      </w:r>
    </w:p>
    <w:p w14:paraId="6C67D7F1" w14:textId="77777777" w:rsidR="00172C05" w:rsidRPr="002D311B" w:rsidRDefault="00172C05" w:rsidP="00172C05">
      <w:pPr>
        <w:overflowPunct w:val="0"/>
        <w:autoSpaceDE w:val="0"/>
        <w:autoSpaceDN w:val="0"/>
        <w:adjustRightInd w:val="0"/>
        <w:ind w:left="568" w:hanging="284"/>
        <w:rPr>
          <w:lang w:val="en-CA"/>
        </w:rPr>
      </w:pPr>
      <w:r w:rsidRPr="002D311B">
        <w:rPr>
          <w:lang w:val="en-CA"/>
        </w:rPr>
        <w:t>-</w:t>
      </w:r>
      <w:r w:rsidRPr="002D311B">
        <w:rPr>
          <w:lang w:val="en-CA"/>
        </w:rPr>
        <w:tab/>
        <w:t>For a non-specific reference, the latest version applies. In the case of a reference to a 3GPP document (including a GSM document), a non-specific reference implicitly refers to the latest version of that document</w:t>
      </w:r>
      <w:r w:rsidRPr="002D311B">
        <w:rPr>
          <w:i/>
          <w:lang w:val="en-CA"/>
        </w:rPr>
        <w:t xml:space="preserve"> in the same Release as the present document</w:t>
      </w:r>
      <w:r w:rsidRPr="002D311B">
        <w:rPr>
          <w:lang w:val="en-CA"/>
        </w:rPr>
        <w:t>.</w:t>
      </w:r>
    </w:p>
    <w:bookmarkEnd w:id="0"/>
    <w:bookmarkEnd w:id="1"/>
    <w:bookmarkEnd w:id="2"/>
    <w:bookmarkEnd w:id="3"/>
    <w:p w14:paraId="66D428B7" w14:textId="77777777" w:rsidR="00172C05" w:rsidRPr="002D311B" w:rsidRDefault="00172C05" w:rsidP="00172C05">
      <w:pPr>
        <w:keepLines/>
        <w:overflowPunct w:val="0"/>
        <w:autoSpaceDE w:val="0"/>
        <w:autoSpaceDN w:val="0"/>
        <w:adjustRightInd w:val="0"/>
        <w:ind w:left="1702" w:hanging="1418"/>
        <w:rPr>
          <w:lang w:val="en-CA"/>
        </w:rPr>
      </w:pPr>
      <w:r w:rsidRPr="002D311B">
        <w:rPr>
          <w:lang w:val="en-CA"/>
        </w:rPr>
        <w:t>[1]</w:t>
      </w:r>
      <w:r w:rsidRPr="002D311B">
        <w:rPr>
          <w:lang w:val="en-CA"/>
        </w:rPr>
        <w:tab/>
        <w:t>3GPP TR 21.905: "Vocabulary for 3GPP Specifications".</w:t>
      </w:r>
    </w:p>
    <w:p w14:paraId="742AF188" w14:textId="77777777" w:rsidR="00172C05" w:rsidRPr="002D311B" w:rsidRDefault="00172C05" w:rsidP="00172C05">
      <w:pPr>
        <w:keepLines/>
        <w:overflowPunct w:val="0"/>
        <w:autoSpaceDE w:val="0"/>
        <w:autoSpaceDN w:val="0"/>
        <w:adjustRightInd w:val="0"/>
        <w:ind w:left="1702" w:hanging="1418"/>
        <w:rPr>
          <w:lang w:val="en-CA"/>
        </w:rPr>
      </w:pPr>
      <w:r w:rsidRPr="002D311B">
        <w:rPr>
          <w:lang w:val="en-CA"/>
        </w:rPr>
        <w:t>[2]</w:t>
      </w:r>
      <w:r w:rsidRPr="002D311B">
        <w:rPr>
          <w:lang w:val="en-CA"/>
        </w:rPr>
        <w:tab/>
        <w:t>3GPP TS 23.501: "System Architecture for the 5G System".</w:t>
      </w:r>
    </w:p>
    <w:p w14:paraId="2E80F4AE" w14:textId="77777777" w:rsidR="00172C05" w:rsidRPr="002D311B" w:rsidRDefault="00172C05" w:rsidP="00172C05">
      <w:pPr>
        <w:keepLines/>
        <w:overflowPunct w:val="0"/>
        <w:autoSpaceDE w:val="0"/>
        <w:autoSpaceDN w:val="0"/>
        <w:adjustRightInd w:val="0"/>
        <w:ind w:left="1702" w:hanging="1418"/>
        <w:rPr>
          <w:lang w:val="en-CA"/>
        </w:rPr>
      </w:pPr>
      <w:r w:rsidRPr="002D311B">
        <w:rPr>
          <w:lang w:val="en-CA"/>
        </w:rPr>
        <w:t>[</w:t>
      </w:r>
      <w:r w:rsidRPr="002D311B">
        <w:rPr>
          <w:lang w:val="en-CA" w:eastAsia="ja-JP"/>
        </w:rPr>
        <w:t>3</w:t>
      </w:r>
      <w:r w:rsidRPr="002D311B">
        <w:rPr>
          <w:lang w:val="en-CA"/>
        </w:rPr>
        <w:t>]</w:t>
      </w:r>
      <w:r w:rsidRPr="002D311B">
        <w:rPr>
          <w:lang w:val="en-CA" w:eastAsia="ja-JP"/>
        </w:rPr>
        <w:tab/>
        <w:t xml:space="preserve">3GPP TS 38.300: </w:t>
      </w:r>
      <w:r w:rsidRPr="002D311B">
        <w:rPr>
          <w:lang w:val="en-CA"/>
        </w:rPr>
        <w:t>"</w:t>
      </w:r>
      <w:r w:rsidRPr="002D311B">
        <w:rPr>
          <w:lang w:val="en-CA" w:eastAsia="ja-JP"/>
        </w:rPr>
        <w:t>NR; Overall description; Stage-2</w:t>
      </w:r>
      <w:r w:rsidRPr="002D311B">
        <w:rPr>
          <w:lang w:val="en-CA"/>
        </w:rPr>
        <w:t>".</w:t>
      </w:r>
    </w:p>
    <w:p w14:paraId="24377DDF" w14:textId="77777777" w:rsidR="00172C05" w:rsidRPr="002D311B" w:rsidRDefault="00172C05" w:rsidP="00172C05">
      <w:pPr>
        <w:keepLines/>
        <w:overflowPunct w:val="0"/>
        <w:autoSpaceDE w:val="0"/>
        <w:autoSpaceDN w:val="0"/>
        <w:adjustRightInd w:val="0"/>
        <w:ind w:left="1702" w:hanging="1418"/>
        <w:rPr>
          <w:lang w:val="en-CA"/>
        </w:rPr>
      </w:pPr>
      <w:r w:rsidRPr="002D311B">
        <w:rPr>
          <w:lang w:val="en-CA"/>
        </w:rPr>
        <w:t>[4]</w:t>
      </w:r>
      <w:r w:rsidRPr="002D311B">
        <w:rPr>
          <w:lang w:val="en-CA"/>
        </w:rPr>
        <w:tab/>
        <w:t>3GPP TS 38.401: "NG-RAN; Architecture description".</w:t>
      </w:r>
    </w:p>
    <w:p w14:paraId="7FE49280" w14:textId="77777777" w:rsidR="00172C05" w:rsidRPr="002D311B" w:rsidRDefault="00172C05" w:rsidP="00172C05">
      <w:pPr>
        <w:keepLines/>
        <w:overflowPunct w:val="0"/>
        <w:autoSpaceDE w:val="0"/>
        <w:autoSpaceDN w:val="0"/>
        <w:adjustRightInd w:val="0"/>
        <w:ind w:left="1702" w:hanging="1418"/>
        <w:rPr>
          <w:lang w:val="en-CA"/>
        </w:rPr>
      </w:pPr>
      <w:r w:rsidRPr="002D311B">
        <w:rPr>
          <w:lang w:val="en-CA"/>
        </w:rPr>
        <w:t>[5]</w:t>
      </w:r>
      <w:r w:rsidRPr="002D311B">
        <w:rPr>
          <w:lang w:val="en-CA"/>
        </w:rPr>
        <w:tab/>
        <w:t>3GPP TS 37.340: "NR; Multi-connectivity; Overall description; Stage 2".</w:t>
      </w:r>
    </w:p>
    <w:p w14:paraId="7ED52511" w14:textId="77777777" w:rsidR="00172C05" w:rsidRPr="002D311B" w:rsidRDefault="00172C05" w:rsidP="00172C05">
      <w:pPr>
        <w:keepLines/>
        <w:overflowPunct w:val="0"/>
        <w:autoSpaceDE w:val="0"/>
        <w:autoSpaceDN w:val="0"/>
        <w:adjustRightInd w:val="0"/>
        <w:ind w:left="1702" w:hanging="1418"/>
        <w:rPr>
          <w:lang w:val="en-CA" w:eastAsia="zh-CN"/>
        </w:rPr>
      </w:pPr>
      <w:r w:rsidRPr="002D311B">
        <w:rPr>
          <w:lang w:val="en-CA"/>
        </w:rPr>
        <w:t>[6]</w:t>
      </w:r>
      <w:r w:rsidRPr="002D311B">
        <w:rPr>
          <w:lang w:val="en-CA"/>
        </w:rPr>
        <w:tab/>
        <w:t>3GPP TS 28.531: "Management and orchestration of 5G networks; Provisioning"</w:t>
      </w:r>
      <w:r w:rsidRPr="002D311B">
        <w:rPr>
          <w:lang w:val="en-CA" w:eastAsia="zh-CN"/>
        </w:rPr>
        <w:t>.</w:t>
      </w:r>
    </w:p>
    <w:p w14:paraId="51FC0505" w14:textId="77777777" w:rsidR="00172C05" w:rsidRPr="002D311B" w:rsidRDefault="00172C05" w:rsidP="00172C05">
      <w:pPr>
        <w:keepLines/>
        <w:overflowPunct w:val="0"/>
        <w:autoSpaceDE w:val="0"/>
        <w:autoSpaceDN w:val="0"/>
        <w:adjustRightInd w:val="0"/>
        <w:ind w:left="1702" w:hanging="1418"/>
        <w:rPr>
          <w:lang w:val="en-CA"/>
        </w:rPr>
      </w:pPr>
      <w:r w:rsidRPr="002D311B">
        <w:rPr>
          <w:lang w:val="en-CA"/>
        </w:rPr>
        <w:t>[7]</w:t>
      </w:r>
      <w:r w:rsidRPr="002D311B">
        <w:rPr>
          <w:lang w:val="en-CA"/>
        </w:rPr>
        <w:tab/>
        <w:t>3GPP TS 23.502: "Procedures for the 5G System; Stage 2".</w:t>
      </w:r>
    </w:p>
    <w:p w14:paraId="4C5976CB" w14:textId="77777777" w:rsidR="00172C05" w:rsidRPr="002D311B" w:rsidRDefault="00172C05" w:rsidP="00172C05">
      <w:pPr>
        <w:keepLines/>
        <w:overflowPunct w:val="0"/>
        <w:autoSpaceDE w:val="0"/>
        <w:autoSpaceDN w:val="0"/>
        <w:adjustRightInd w:val="0"/>
        <w:ind w:left="1702" w:hanging="1418"/>
        <w:rPr>
          <w:lang w:val="en-CA"/>
        </w:rPr>
      </w:pPr>
      <w:r w:rsidRPr="002D311B">
        <w:rPr>
          <w:lang w:val="en-CA"/>
        </w:rPr>
        <w:t>[8]</w:t>
      </w:r>
      <w:r w:rsidRPr="002D311B">
        <w:rPr>
          <w:lang w:val="en-CA"/>
        </w:rPr>
        <w:tab/>
        <w:t>GSMA NG.116 – "Generic Network Slice Template" v1.0 (2019-05-23).</w:t>
      </w:r>
    </w:p>
    <w:p w14:paraId="1F2F2BC1" w14:textId="77777777" w:rsidR="00172C05" w:rsidRPr="002D311B" w:rsidRDefault="00172C05" w:rsidP="00172C05">
      <w:pPr>
        <w:keepLines/>
        <w:overflowPunct w:val="0"/>
        <w:autoSpaceDE w:val="0"/>
        <w:autoSpaceDN w:val="0"/>
        <w:adjustRightInd w:val="0"/>
        <w:ind w:left="1702" w:hanging="1418"/>
        <w:rPr>
          <w:lang w:val="en-CA"/>
        </w:rPr>
      </w:pPr>
      <w:r w:rsidRPr="002D311B">
        <w:rPr>
          <w:lang w:val="en-CA"/>
        </w:rPr>
        <w:t>[9]</w:t>
      </w:r>
      <w:r w:rsidRPr="002D311B">
        <w:rPr>
          <w:lang w:val="en-CA"/>
        </w:rPr>
        <w:tab/>
        <w:t>3GPP TS 28.533: "Management and orchestration; Architecture framework".</w:t>
      </w:r>
    </w:p>
    <w:p w14:paraId="6FAE5511" w14:textId="77777777" w:rsidR="00172C05" w:rsidRDefault="00172C05" w:rsidP="00172C05">
      <w:pPr>
        <w:keepLines/>
        <w:overflowPunct w:val="0"/>
        <w:autoSpaceDE w:val="0"/>
        <w:autoSpaceDN w:val="0"/>
        <w:adjustRightInd w:val="0"/>
        <w:ind w:left="1702" w:hanging="1418"/>
        <w:rPr>
          <w:ins w:id="4" w:author="Mark Scott" w:date="2025-03-26T09:47:00Z"/>
          <w:lang w:val="en-CA" w:eastAsia="zh-CN"/>
        </w:rPr>
      </w:pPr>
      <w:r w:rsidRPr="002D311B">
        <w:rPr>
          <w:lang w:val="en-CA" w:eastAsia="zh-CN"/>
        </w:rPr>
        <w:t>[</w:t>
      </w:r>
      <w:r w:rsidRPr="002D311B">
        <w:rPr>
          <w:rFonts w:eastAsia="DengXian"/>
          <w:lang w:val="en-CA" w:eastAsia="zh-CN"/>
        </w:rPr>
        <w:t>10</w:t>
      </w:r>
      <w:r w:rsidRPr="002D311B">
        <w:rPr>
          <w:lang w:val="en-CA" w:eastAsia="zh-CN"/>
        </w:rPr>
        <w:t>]</w:t>
      </w:r>
      <w:r w:rsidRPr="002D311B">
        <w:rPr>
          <w:lang w:val="en-CA" w:eastAsia="zh-CN"/>
        </w:rPr>
        <w:tab/>
        <w:t>3GPP TS 38.331: "NR; Radio Resource Control (RRC); Protocol specification".</w:t>
      </w:r>
    </w:p>
    <w:p w14:paraId="0E0251BC" w14:textId="09BD1F4C" w:rsidR="00172C05" w:rsidRPr="002D311B" w:rsidRDefault="00172C05" w:rsidP="00172C05">
      <w:pPr>
        <w:keepLines/>
        <w:overflowPunct w:val="0"/>
        <w:autoSpaceDE w:val="0"/>
        <w:autoSpaceDN w:val="0"/>
        <w:adjustRightInd w:val="0"/>
        <w:ind w:left="1702" w:hanging="1418"/>
        <w:rPr>
          <w:lang w:val="en-CA"/>
        </w:rPr>
      </w:pPr>
      <w:ins w:id="5" w:author="Mark Scott" w:date="2025-03-26T09:47:00Z">
        <w:r w:rsidRPr="00DA1CFC">
          <w:rPr>
            <w:lang w:val="en-CA" w:eastAsia="zh-CN"/>
          </w:rPr>
          <w:t>[</w:t>
        </w:r>
      </w:ins>
      <w:ins w:id="6" w:author="Mark Scott" w:date="2025-04-08T04:12:00Z">
        <w:r w:rsidR="009E50B9">
          <w:rPr>
            <w:lang w:val="en-CA" w:eastAsia="zh-CN"/>
          </w:rPr>
          <w:t>x</w:t>
        </w:r>
      </w:ins>
      <w:ins w:id="7" w:author="Mark Scott" w:date="2025-03-26T09:47:00Z">
        <w:r w:rsidRPr="00DA1CFC">
          <w:rPr>
            <w:lang w:val="en-CA" w:eastAsia="zh-CN"/>
          </w:rPr>
          <w:t>]</w:t>
        </w:r>
        <w:r w:rsidRPr="00DA1CFC">
          <w:rPr>
            <w:lang w:val="en-CA" w:eastAsia="zh-CN"/>
          </w:rPr>
          <w:tab/>
          <w:t>3GPP TS 28.314: “Plug and</w:t>
        </w:r>
        <w:r>
          <w:rPr>
            <w:lang w:val="en-CA" w:eastAsia="zh-CN"/>
          </w:rPr>
          <w:t xml:space="preserve"> Con</w:t>
        </w:r>
      </w:ins>
      <w:ins w:id="8" w:author="Mark Scott" w:date="2025-03-26T09:48:00Z">
        <w:r>
          <w:rPr>
            <w:lang w:val="en-CA" w:eastAsia="zh-CN"/>
          </w:rPr>
          <w:t>nect; Concept and requirements”.</w:t>
        </w:r>
      </w:ins>
    </w:p>
    <w:p w14:paraId="4984E6BA" w14:textId="5B436E19" w:rsidR="009E50B9" w:rsidRPr="002D311B" w:rsidRDefault="009E50B9" w:rsidP="009E50B9">
      <w:pPr>
        <w:keepLines/>
        <w:overflowPunct w:val="0"/>
        <w:autoSpaceDE w:val="0"/>
        <w:autoSpaceDN w:val="0"/>
        <w:adjustRightInd w:val="0"/>
        <w:ind w:left="1702" w:hanging="1418"/>
        <w:rPr>
          <w:ins w:id="9" w:author="Mark Scott" w:date="2025-04-08T04:12:00Z"/>
          <w:lang w:val="en-CA"/>
        </w:rPr>
      </w:pPr>
      <w:ins w:id="10" w:author="Mark Scott" w:date="2025-04-08T04:12:00Z">
        <w:r w:rsidRPr="00DA1CFC">
          <w:rPr>
            <w:lang w:val="en-CA" w:eastAsia="zh-CN"/>
          </w:rPr>
          <w:t>[y]</w:t>
        </w:r>
        <w:r w:rsidRPr="00DA1CFC">
          <w:rPr>
            <w:lang w:val="en-CA" w:eastAsia="zh-CN"/>
          </w:rPr>
          <w:tab/>
          <w:t>3GPP TS 28.31</w:t>
        </w:r>
      </w:ins>
      <w:ins w:id="11" w:author="Mark Scott" w:date="2025-04-09T09:25:00Z">
        <w:r w:rsidR="0003632A">
          <w:rPr>
            <w:lang w:val="en-CA" w:eastAsia="zh-CN"/>
          </w:rPr>
          <w:t>5</w:t>
        </w:r>
      </w:ins>
      <w:ins w:id="12" w:author="Mark Scott" w:date="2025-04-08T04:12:00Z">
        <w:r w:rsidRPr="00DA1CFC">
          <w:rPr>
            <w:lang w:val="en-CA" w:eastAsia="zh-CN"/>
          </w:rPr>
          <w:t>: “Plug and</w:t>
        </w:r>
        <w:r>
          <w:rPr>
            <w:lang w:val="en-CA" w:eastAsia="zh-CN"/>
          </w:rPr>
          <w:t xml:space="preserve"> Connect; Procedure Flow”.</w:t>
        </w:r>
      </w:ins>
    </w:p>
    <w:p w14:paraId="7FB5A7D8" w14:textId="77777777" w:rsidR="00172C05" w:rsidDel="009E50B9" w:rsidRDefault="00172C05" w:rsidP="0014677E">
      <w:pPr>
        <w:rPr>
          <w:del w:id="13" w:author="Mark Scott" w:date="2025-04-08T04:12:00Z"/>
          <w:i/>
          <w:lang w:val="en-CA"/>
        </w:rPr>
      </w:pPr>
    </w:p>
    <w:p w14:paraId="3335C993" w14:textId="77777777" w:rsidR="00172C05" w:rsidRDefault="00172C05" w:rsidP="0014677E">
      <w:pPr>
        <w:rPr>
          <w:i/>
          <w:lang w:val="en-C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C3E79" w:rsidRPr="00442B28" w14:paraId="1BE9603B" w14:textId="77777777" w:rsidTr="00C43660">
        <w:tc>
          <w:tcPr>
            <w:tcW w:w="9521" w:type="dxa"/>
            <w:shd w:val="clear" w:color="auto" w:fill="FFFFCC"/>
            <w:vAlign w:val="center"/>
          </w:tcPr>
          <w:p w14:paraId="796E6A1A" w14:textId="77777777" w:rsidR="009C3E79" w:rsidRPr="00442B28" w:rsidRDefault="009C3E79" w:rsidP="00C43660">
            <w:pPr>
              <w:jc w:val="center"/>
              <w:rPr>
                <w:rFonts w:ascii="Arial" w:hAnsi="Arial" w:cs="Arial"/>
                <w:b/>
                <w:bCs/>
                <w:sz w:val="28"/>
                <w:szCs w:val="28"/>
                <w:lang w:val="en-US"/>
              </w:rPr>
            </w:pPr>
            <w:r>
              <w:rPr>
                <w:rFonts w:ascii="Arial" w:hAnsi="Arial" w:cs="Arial"/>
                <w:b/>
                <w:bCs/>
                <w:sz w:val="28"/>
                <w:szCs w:val="28"/>
                <w:lang w:val="en-US"/>
              </w:rPr>
              <w:t>2</w:t>
            </w:r>
            <w:r>
              <w:rPr>
                <w:rFonts w:ascii="Arial" w:hAnsi="Arial" w:cs="Arial"/>
                <w:b/>
                <w:bCs/>
                <w:sz w:val="28"/>
                <w:szCs w:val="28"/>
                <w:vertAlign w:val="superscript"/>
                <w:lang w:val="en-US"/>
              </w:rPr>
              <w:t>nd</w:t>
            </w:r>
            <w:r>
              <w:rPr>
                <w:rFonts w:ascii="Arial" w:hAnsi="Arial" w:cs="Arial"/>
                <w:b/>
                <w:bCs/>
                <w:sz w:val="28"/>
                <w:szCs w:val="28"/>
                <w:lang w:val="en-US"/>
              </w:rPr>
              <w:t xml:space="preserve"> </w:t>
            </w:r>
            <w:r w:rsidRPr="00442B28">
              <w:rPr>
                <w:rFonts w:ascii="Arial" w:hAnsi="Arial" w:cs="Arial"/>
                <w:b/>
                <w:bCs/>
                <w:sz w:val="28"/>
                <w:szCs w:val="28"/>
                <w:lang w:val="en-US"/>
              </w:rPr>
              <w:t>change</w:t>
            </w:r>
          </w:p>
        </w:tc>
      </w:tr>
    </w:tbl>
    <w:p w14:paraId="4FB923C5" w14:textId="77777777" w:rsidR="007D5D53" w:rsidRPr="00DA1CFC" w:rsidRDefault="007D5D53" w:rsidP="0014677E">
      <w:pPr>
        <w:rPr>
          <w:i/>
          <w:lang w:val="en-CA"/>
        </w:rPr>
      </w:pPr>
    </w:p>
    <w:p w14:paraId="6B55431E" w14:textId="77777777" w:rsidR="00813AE5" w:rsidRPr="00813AE5" w:rsidRDefault="00813AE5" w:rsidP="00813AE5">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r w:rsidRPr="00813AE5">
        <w:rPr>
          <w:rFonts w:ascii="Arial" w:hAnsi="Arial"/>
          <w:sz w:val="36"/>
        </w:rPr>
        <w:t>3</w:t>
      </w:r>
      <w:r w:rsidRPr="00813AE5">
        <w:rPr>
          <w:rFonts w:ascii="Arial" w:hAnsi="Arial"/>
          <w:sz w:val="36"/>
        </w:rPr>
        <w:tab/>
        <w:t>Definitions and abbreviations</w:t>
      </w:r>
    </w:p>
    <w:p w14:paraId="40FCC8D7" w14:textId="77777777" w:rsidR="00813AE5" w:rsidRPr="00813AE5" w:rsidRDefault="00813AE5" w:rsidP="00813AE5">
      <w:pPr>
        <w:keepNext/>
        <w:keepLines/>
        <w:overflowPunct w:val="0"/>
        <w:autoSpaceDE w:val="0"/>
        <w:autoSpaceDN w:val="0"/>
        <w:adjustRightInd w:val="0"/>
        <w:spacing w:before="180"/>
        <w:ind w:left="1134" w:hanging="1134"/>
        <w:outlineLvl w:val="1"/>
        <w:rPr>
          <w:rFonts w:ascii="Arial" w:hAnsi="Arial"/>
          <w:sz w:val="32"/>
        </w:rPr>
      </w:pPr>
      <w:bookmarkStart w:id="14" w:name="_Toc509579920"/>
      <w:bookmarkStart w:id="15" w:name="_Toc523216026"/>
      <w:bookmarkStart w:id="16" w:name="_Toc193453702"/>
      <w:r w:rsidRPr="00813AE5">
        <w:rPr>
          <w:rFonts w:ascii="Arial" w:hAnsi="Arial"/>
          <w:sz w:val="32"/>
        </w:rPr>
        <w:t>3.1</w:t>
      </w:r>
      <w:r w:rsidRPr="00813AE5">
        <w:rPr>
          <w:rFonts w:ascii="Arial" w:hAnsi="Arial"/>
          <w:sz w:val="32"/>
        </w:rPr>
        <w:tab/>
        <w:t>Definitions</w:t>
      </w:r>
      <w:bookmarkEnd w:id="14"/>
      <w:bookmarkEnd w:id="15"/>
      <w:bookmarkEnd w:id="16"/>
    </w:p>
    <w:p w14:paraId="3CB1AC29" w14:textId="77777777" w:rsidR="00813AE5" w:rsidRPr="00813AE5" w:rsidRDefault="00813AE5" w:rsidP="00813AE5">
      <w:pPr>
        <w:overflowPunct w:val="0"/>
        <w:autoSpaceDE w:val="0"/>
        <w:autoSpaceDN w:val="0"/>
        <w:adjustRightInd w:val="0"/>
      </w:pPr>
      <w:r w:rsidRPr="00813AE5">
        <w:t xml:space="preserve">For the purposes of the present document, the terms and definitions given in </w:t>
      </w:r>
      <w:bookmarkStart w:id="17" w:name="OLE_LINK6"/>
      <w:bookmarkStart w:id="18" w:name="OLE_LINK7"/>
      <w:bookmarkStart w:id="19" w:name="OLE_LINK8"/>
      <w:r w:rsidRPr="00813AE5">
        <w:t xml:space="preserve">3GPP </w:t>
      </w:r>
      <w:bookmarkEnd w:id="17"/>
      <w:bookmarkEnd w:id="18"/>
      <w:bookmarkEnd w:id="19"/>
      <w:r w:rsidRPr="00813AE5">
        <w:t>TR 21.905 [1] and the following apply. A term defined in the present document takes precedence over the definition of the same term, if any, in 3GPP TR 21.905 [1].</w:t>
      </w:r>
    </w:p>
    <w:p w14:paraId="07266263" w14:textId="77777777" w:rsidR="00813AE5" w:rsidRPr="00813AE5" w:rsidRDefault="00813AE5" w:rsidP="00813AE5">
      <w:pPr>
        <w:overflowPunct w:val="0"/>
        <w:autoSpaceDE w:val="0"/>
        <w:autoSpaceDN w:val="0"/>
        <w:adjustRightInd w:val="0"/>
        <w:rPr>
          <w:rFonts w:eastAsia="MS Mincho"/>
          <w:lang w:eastAsia="ja-JP"/>
        </w:rPr>
      </w:pPr>
      <w:r w:rsidRPr="00813AE5">
        <w:rPr>
          <w:b/>
        </w:rPr>
        <w:t>5G Core Network:</w:t>
      </w:r>
      <w:r w:rsidRPr="00813AE5">
        <w:rPr>
          <w:rFonts w:eastAsia="MS Mincho"/>
          <w:b/>
          <w:lang w:eastAsia="ja-JP"/>
        </w:rPr>
        <w:t xml:space="preserve"> </w:t>
      </w:r>
      <w:r w:rsidRPr="00813AE5">
        <w:rPr>
          <w:rFonts w:eastAsia="MS Mincho"/>
          <w:lang w:eastAsia="ja-JP"/>
        </w:rPr>
        <w:t>Defined in 3GPP TS 23.501 [2].</w:t>
      </w:r>
    </w:p>
    <w:p w14:paraId="669919FF" w14:textId="77777777" w:rsidR="00813AE5" w:rsidRPr="00813AE5" w:rsidRDefault="00813AE5" w:rsidP="00813AE5">
      <w:pPr>
        <w:overflowPunct w:val="0"/>
        <w:autoSpaceDE w:val="0"/>
        <w:autoSpaceDN w:val="0"/>
        <w:adjustRightInd w:val="0"/>
        <w:rPr>
          <w:b/>
        </w:rPr>
      </w:pPr>
      <w:r w:rsidRPr="00813AE5">
        <w:rPr>
          <w:b/>
        </w:rPr>
        <w:t xml:space="preserve">AMF Region: </w:t>
      </w:r>
      <w:r w:rsidRPr="00813AE5">
        <w:rPr>
          <w:rFonts w:eastAsia="SimSun"/>
        </w:rPr>
        <w:t>Defined in 3GPP TS 23.501 [2]</w:t>
      </w:r>
      <w:r w:rsidRPr="00813AE5">
        <w:t>.</w:t>
      </w:r>
    </w:p>
    <w:p w14:paraId="1A874805" w14:textId="77777777" w:rsidR="00813AE5" w:rsidRPr="00813AE5" w:rsidRDefault="00813AE5" w:rsidP="00813AE5">
      <w:pPr>
        <w:overflowPunct w:val="0"/>
        <w:autoSpaceDE w:val="0"/>
        <w:autoSpaceDN w:val="0"/>
        <w:adjustRightInd w:val="0"/>
        <w:rPr>
          <w:rFonts w:eastAsia="MS Mincho"/>
          <w:lang w:eastAsia="ja-JP"/>
        </w:rPr>
      </w:pPr>
      <w:r w:rsidRPr="00813AE5">
        <w:rPr>
          <w:b/>
        </w:rPr>
        <w:t>AMF Set:</w:t>
      </w:r>
      <w:r w:rsidRPr="00813AE5">
        <w:t xml:space="preserve"> </w:t>
      </w:r>
      <w:r w:rsidRPr="00813AE5">
        <w:rPr>
          <w:rFonts w:eastAsia="MS Mincho"/>
          <w:lang w:eastAsia="ja-JP"/>
        </w:rPr>
        <w:t>Defined in 3GPP TS 23.501 [2]</w:t>
      </w:r>
      <w:r w:rsidRPr="00813AE5">
        <w:rPr>
          <w:bCs/>
        </w:rPr>
        <w:t>.</w:t>
      </w:r>
    </w:p>
    <w:p w14:paraId="52E2AF5F" w14:textId="77777777" w:rsidR="00813AE5" w:rsidRPr="00813AE5" w:rsidRDefault="00813AE5" w:rsidP="00813AE5">
      <w:pPr>
        <w:overflowPunct w:val="0"/>
        <w:autoSpaceDE w:val="0"/>
        <w:autoSpaceDN w:val="0"/>
        <w:adjustRightInd w:val="0"/>
        <w:rPr>
          <w:rFonts w:eastAsia="MS Mincho"/>
          <w:lang w:eastAsia="ja-JP"/>
        </w:rPr>
      </w:pPr>
      <w:proofErr w:type="spellStart"/>
      <w:r w:rsidRPr="00813AE5">
        <w:rPr>
          <w:b/>
        </w:rPr>
        <w:lastRenderedPageBreak/>
        <w:t>en-gNB</w:t>
      </w:r>
      <w:proofErr w:type="spellEnd"/>
      <w:r w:rsidRPr="00813AE5">
        <w:rPr>
          <w:b/>
          <w:color w:val="000000"/>
        </w:rPr>
        <w:t>:</w:t>
      </w:r>
      <w:r w:rsidRPr="00813AE5">
        <w:rPr>
          <w:rFonts w:eastAsia="MS Mincho"/>
          <w:b/>
          <w:lang w:eastAsia="ja-JP"/>
        </w:rPr>
        <w:t xml:space="preserve"> </w:t>
      </w:r>
      <w:r w:rsidRPr="00813AE5">
        <w:rPr>
          <w:rFonts w:eastAsia="MS Mincho"/>
          <w:lang w:eastAsia="ja-JP"/>
        </w:rPr>
        <w:t>Defined in 3GPP TS 37.340 [5].</w:t>
      </w:r>
    </w:p>
    <w:p w14:paraId="5D6EBB42" w14:textId="77777777" w:rsidR="00813AE5" w:rsidRPr="00813AE5" w:rsidRDefault="00813AE5" w:rsidP="00813AE5">
      <w:pPr>
        <w:overflowPunct w:val="0"/>
        <w:autoSpaceDE w:val="0"/>
        <w:autoSpaceDN w:val="0"/>
        <w:adjustRightInd w:val="0"/>
      </w:pPr>
      <w:proofErr w:type="spellStart"/>
      <w:r w:rsidRPr="00813AE5">
        <w:rPr>
          <w:b/>
        </w:rPr>
        <w:t>gNB</w:t>
      </w:r>
      <w:proofErr w:type="spellEnd"/>
      <w:r w:rsidRPr="00813AE5">
        <w:rPr>
          <w:b/>
        </w:rPr>
        <w:t xml:space="preserve">: </w:t>
      </w:r>
      <w:r w:rsidRPr="00813AE5">
        <w:t>Defined in 3GPP TS 38.300 [3].</w:t>
      </w:r>
    </w:p>
    <w:p w14:paraId="7C12B474" w14:textId="77777777" w:rsidR="00813AE5" w:rsidRPr="00813AE5" w:rsidRDefault="00813AE5" w:rsidP="00813AE5">
      <w:pPr>
        <w:overflowPunct w:val="0"/>
        <w:autoSpaceDE w:val="0"/>
        <w:autoSpaceDN w:val="0"/>
        <w:adjustRightInd w:val="0"/>
        <w:rPr>
          <w:rFonts w:eastAsia="MS Mincho"/>
          <w:lang w:eastAsia="ja-JP"/>
        </w:rPr>
      </w:pPr>
      <w:proofErr w:type="spellStart"/>
      <w:r w:rsidRPr="00813AE5">
        <w:rPr>
          <w:b/>
          <w:lang w:eastAsia="ja-JP"/>
        </w:rPr>
        <w:t>gNB</w:t>
      </w:r>
      <w:proofErr w:type="spellEnd"/>
      <w:r w:rsidRPr="00813AE5">
        <w:rPr>
          <w:b/>
          <w:lang w:eastAsia="ja-JP"/>
        </w:rPr>
        <w:t xml:space="preserve"> Central Unit (</w:t>
      </w:r>
      <w:proofErr w:type="spellStart"/>
      <w:r w:rsidRPr="00813AE5">
        <w:rPr>
          <w:b/>
          <w:lang w:eastAsia="ja-JP"/>
        </w:rPr>
        <w:t>gNB</w:t>
      </w:r>
      <w:proofErr w:type="spellEnd"/>
      <w:r w:rsidRPr="00813AE5">
        <w:rPr>
          <w:b/>
          <w:lang w:eastAsia="ja-JP"/>
        </w:rPr>
        <w:t>-CU):</w:t>
      </w:r>
      <w:r w:rsidRPr="00813AE5">
        <w:rPr>
          <w:rFonts w:eastAsia="MS Mincho"/>
          <w:b/>
          <w:lang w:eastAsia="ja-JP"/>
        </w:rPr>
        <w:t xml:space="preserve"> </w:t>
      </w:r>
      <w:r w:rsidRPr="00813AE5">
        <w:rPr>
          <w:rFonts w:eastAsia="MS Mincho"/>
          <w:lang w:eastAsia="ja-JP"/>
        </w:rPr>
        <w:t>Defined in 3GPP TS 38.401 [4].</w:t>
      </w:r>
    </w:p>
    <w:p w14:paraId="74A1D267" w14:textId="77777777" w:rsidR="00813AE5" w:rsidRPr="00813AE5" w:rsidRDefault="00813AE5" w:rsidP="00813AE5">
      <w:pPr>
        <w:overflowPunct w:val="0"/>
        <w:autoSpaceDE w:val="0"/>
        <w:autoSpaceDN w:val="0"/>
        <w:adjustRightInd w:val="0"/>
        <w:rPr>
          <w:rFonts w:eastAsia="MS Mincho"/>
          <w:lang w:eastAsia="ja-JP"/>
        </w:rPr>
      </w:pPr>
      <w:proofErr w:type="spellStart"/>
      <w:r w:rsidRPr="00813AE5">
        <w:rPr>
          <w:b/>
          <w:lang w:eastAsia="ja-JP"/>
        </w:rPr>
        <w:t>gNB</w:t>
      </w:r>
      <w:proofErr w:type="spellEnd"/>
      <w:r w:rsidRPr="00813AE5">
        <w:rPr>
          <w:b/>
          <w:lang w:eastAsia="ja-JP"/>
        </w:rPr>
        <w:t>-CU-Control Plane (</w:t>
      </w:r>
      <w:proofErr w:type="spellStart"/>
      <w:r w:rsidRPr="00813AE5">
        <w:rPr>
          <w:b/>
          <w:lang w:eastAsia="ja-JP"/>
        </w:rPr>
        <w:t>gNB</w:t>
      </w:r>
      <w:proofErr w:type="spellEnd"/>
      <w:r w:rsidRPr="00813AE5">
        <w:rPr>
          <w:b/>
          <w:lang w:eastAsia="ja-JP"/>
        </w:rPr>
        <w:t xml:space="preserve">-CU-CP): </w:t>
      </w:r>
      <w:r w:rsidRPr="00813AE5">
        <w:rPr>
          <w:lang w:eastAsia="ja-JP"/>
        </w:rPr>
        <w:t xml:space="preserve">Defined in </w:t>
      </w:r>
      <w:r w:rsidRPr="00813AE5">
        <w:rPr>
          <w:rFonts w:eastAsia="MS Mincho"/>
          <w:lang w:eastAsia="ja-JP"/>
        </w:rPr>
        <w:t>3GPP TS 38.401 [4].</w:t>
      </w:r>
    </w:p>
    <w:p w14:paraId="7F11BAD1" w14:textId="77777777" w:rsidR="00813AE5" w:rsidRPr="00813AE5" w:rsidRDefault="00813AE5" w:rsidP="00813AE5">
      <w:pPr>
        <w:overflowPunct w:val="0"/>
        <w:autoSpaceDE w:val="0"/>
        <w:autoSpaceDN w:val="0"/>
        <w:adjustRightInd w:val="0"/>
        <w:rPr>
          <w:rFonts w:eastAsia="MS Mincho"/>
          <w:lang w:eastAsia="ja-JP"/>
        </w:rPr>
      </w:pPr>
      <w:proofErr w:type="spellStart"/>
      <w:r w:rsidRPr="00813AE5">
        <w:rPr>
          <w:b/>
          <w:lang w:eastAsia="ja-JP"/>
        </w:rPr>
        <w:t>gNB</w:t>
      </w:r>
      <w:proofErr w:type="spellEnd"/>
      <w:r w:rsidRPr="00813AE5">
        <w:rPr>
          <w:b/>
          <w:lang w:eastAsia="ja-JP"/>
        </w:rPr>
        <w:t>-CU-User Plane (</w:t>
      </w:r>
      <w:proofErr w:type="spellStart"/>
      <w:r w:rsidRPr="00813AE5">
        <w:rPr>
          <w:b/>
          <w:lang w:eastAsia="ja-JP"/>
        </w:rPr>
        <w:t>gNB</w:t>
      </w:r>
      <w:proofErr w:type="spellEnd"/>
      <w:r w:rsidRPr="00813AE5">
        <w:rPr>
          <w:b/>
          <w:lang w:eastAsia="ja-JP"/>
        </w:rPr>
        <w:t xml:space="preserve">-CU-UP): </w:t>
      </w:r>
      <w:r w:rsidRPr="00813AE5">
        <w:rPr>
          <w:lang w:eastAsia="ja-JP"/>
        </w:rPr>
        <w:t xml:space="preserve">Defined in </w:t>
      </w:r>
      <w:r w:rsidRPr="00813AE5">
        <w:rPr>
          <w:rFonts w:eastAsia="MS Mincho"/>
          <w:lang w:eastAsia="ja-JP"/>
        </w:rPr>
        <w:t>3GPP TS 38.401 [4].</w:t>
      </w:r>
    </w:p>
    <w:p w14:paraId="6638D870" w14:textId="77777777" w:rsidR="00813AE5" w:rsidRPr="00813AE5" w:rsidRDefault="00813AE5" w:rsidP="00813AE5">
      <w:pPr>
        <w:overflowPunct w:val="0"/>
        <w:autoSpaceDE w:val="0"/>
        <w:autoSpaceDN w:val="0"/>
        <w:adjustRightInd w:val="0"/>
        <w:rPr>
          <w:rFonts w:eastAsia="MS Mincho"/>
          <w:lang w:eastAsia="ja-JP"/>
        </w:rPr>
      </w:pPr>
      <w:proofErr w:type="spellStart"/>
      <w:r w:rsidRPr="00813AE5">
        <w:rPr>
          <w:b/>
          <w:lang w:eastAsia="ja-JP"/>
        </w:rPr>
        <w:t>gNB</w:t>
      </w:r>
      <w:proofErr w:type="spellEnd"/>
      <w:r w:rsidRPr="00813AE5">
        <w:rPr>
          <w:b/>
          <w:lang w:eastAsia="ja-JP"/>
        </w:rPr>
        <w:t xml:space="preserve"> Distributed Unit (</w:t>
      </w:r>
      <w:proofErr w:type="spellStart"/>
      <w:r w:rsidRPr="00813AE5">
        <w:rPr>
          <w:b/>
          <w:lang w:eastAsia="ja-JP"/>
        </w:rPr>
        <w:t>gNB</w:t>
      </w:r>
      <w:proofErr w:type="spellEnd"/>
      <w:r w:rsidRPr="00813AE5">
        <w:rPr>
          <w:b/>
          <w:lang w:eastAsia="ja-JP"/>
        </w:rPr>
        <w:t>-DU):</w:t>
      </w:r>
      <w:r w:rsidRPr="00813AE5">
        <w:rPr>
          <w:rFonts w:eastAsia="MS Mincho"/>
          <w:b/>
          <w:lang w:eastAsia="ja-JP"/>
        </w:rPr>
        <w:t xml:space="preserve"> </w:t>
      </w:r>
      <w:r w:rsidRPr="00813AE5">
        <w:rPr>
          <w:rFonts w:eastAsia="MS Mincho"/>
          <w:lang w:eastAsia="ja-JP"/>
        </w:rPr>
        <w:t>Defined in 3GPP TS 38.401 [4].</w:t>
      </w:r>
    </w:p>
    <w:p w14:paraId="2DD42BE9" w14:textId="77777777" w:rsidR="00813AE5" w:rsidRPr="00813AE5" w:rsidRDefault="00813AE5" w:rsidP="00813AE5">
      <w:pPr>
        <w:overflowPunct w:val="0"/>
        <w:autoSpaceDE w:val="0"/>
        <w:autoSpaceDN w:val="0"/>
        <w:adjustRightInd w:val="0"/>
        <w:rPr>
          <w:rFonts w:eastAsia="MS Mincho"/>
          <w:lang w:eastAsia="ja-JP"/>
        </w:rPr>
      </w:pPr>
      <w:r w:rsidRPr="00813AE5">
        <w:rPr>
          <w:b/>
          <w:lang w:eastAsia="ja-JP"/>
        </w:rPr>
        <w:t>ng-</w:t>
      </w:r>
      <w:proofErr w:type="spellStart"/>
      <w:r w:rsidRPr="00813AE5">
        <w:rPr>
          <w:b/>
          <w:lang w:eastAsia="ja-JP"/>
        </w:rPr>
        <w:t>eNB</w:t>
      </w:r>
      <w:proofErr w:type="spellEnd"/>
      <w:r w:rsidRPr="00813AE5">
        <w:rPr>
          <w:b/>
          <w:lang w:eastAsia="ja-JP"/>
        </w:rPr>
        <w:t>:</w:t>
      </w:r>
      <w:r w:rsidRPr="00813AE5">
        <w:t xml:space="preserve"> Defined in 3GPP TS 38.300 [3].</w:t>
      </w:r>
    </w:p>
    <w:p w14:paraId="3FA560B6" w14:textId="77777777" w:rsidR="00813AE5" w:rsidRPr="00813AE5" w:rsidRDefault="00813AE5" w:rsidP="00813AE5">
      <w:pPr>
        <w:overflowPunct w:val="0"/>
        <w:autoSpaceDE w:val="0"/>
        <w:autoSpaceDN w:val="0"/>
        <w:adjustRightInd w:val="0"/>
      </w:pPr>
      <w:r w:rsidRPr="00813AE5">
        <w:rPr>
          <w:b/>
          <w:lang w:eastAsia="ja-JP"/>
        </w:rPr>
        <w:t>NG-RAN:</w:t>
      </w:r>
      <w:r w:rsidRPr="00813AE5">
        <w:rPr>
          <w:b/>
          <w:i/>
        </w:rPr>
        <w:t xml:space="preserve"> </w:t>
      </w:r>
      <w:r w:rsidRPr="00813AE5">
        <w:t>Defined in 3GPP TS 23.501 [2].</w:t>
      </w:r>
    </w:p>
    <w:p w14:paraId="467C0281" w14:textId="77777777" w:rsidR="00813AE5" w:rsidRPr="00813AE5" w:rsidRDefault="00813AE5" w:rsidP="00813AE5">
      <w:pPr>
        <w:overflowPunct w:val="0"/>
        <w:autoSpaceDE w:val="0"/>
        <w:autoSpaceDN w:val="0"/>
        <w:adjustRightInd w:val="0"/>
      </w:pPr>
      <w:proofErr w:type="spellStart"/>
      <w:r w:rsidRPr="00813AE5">
        <w:rPr>
          <w:b/>
          <w:bCs/>
        </w:rPr>
        <w:t>RedCap</w:t>
      </w:r>
      <w:proofErr w:type="spellEnd"/>
      <w:r w:rsidRPr="00813AE5">
        <w:rPr>
          <w:b/>
          <w:bCs/>
        </w:rPr>
        <w:t xml:space="preserve"> UE: </w:t>
      </w:r>
      <w:r w:rsidRPr="00813AE5">
        <w:t>defined in 3GPP TS 38.331 [X].</w:t>
      </w:r>
    </w:p>
    <w:p w14:paraId="7A92452A" w14:textId="471ACF26" w:rsidR="003B1DE4" w:rsidRDefault="00813AE5" w:rsidP="00813AE5">
      <w:pPr>
        <w:overflowPunct w:val="0"/>
        <w:autoSpaceDE w:val="0"/>
        <w:autoSpaceDN w:val="0"/>
        <w:adjustRightInd w:val="0"/>
        <w:rPr>
          <w:ins w:id="20" w:author="Mark Scott" w:date="2025-03-26T09:46:00Z"/>
        </w:rPr>
      </w:pPr>
      <w:proofErr w:type="spellStart"/>
      <w:r w:rsidRPr="00813AE5">
        <w:rPr>
          <w:b/>
          <w:bCs/>
        </w:rPr>
        <w:t>eRedCap</w:t>
      </w:r>
      <w:proofErr w:type="spellEnd"/>
      <w:r w:rsidRPr="00813AE5">
        <w:rPr>
          <w:b/>
          <w:bCs/>
        </w:rPr>
        <w:t xml:space="preserve"> UE:</w:t>
      </w:r>
      <w:r w:rsidRPr="00813AE5">
        <w:t xml:space="preserve"> defined in 3GPP TS 38.331 [X].</w:t>
      </w:r>
    </w:p>
    <w:p w14:paraId="351F798F" w14:textId="656930C6" w:rsidR="009F0579" w:rsidRPr="00813AE5" w:rsidRDefault="009F0579" w:rsidP="00813AE5">
      <w:pPr>
        <w:overflowPunct w:val="0"/>
        <w:autoSpaceDE w:val="0"/>
        <w:autoSpaceDN w:val="0"/>
        <w:adjustRightInd w:val="0"/>
      </w:pPr>
      <w:ins w:id="21" w:author="Mark Scott" w:date="2025-03-26T09:46:00Z">
        <w:r w:rsidRPr="00383910">
          <w:rPr>
            <w:b/>
            <w:bCs/>
          </w:rPr>
          <w:t>Plug and Connect:</w:t>
        </w:r>
        <w:r>
          <w:t xml:space="preserve"> defined in 3GPP TS 28.314 [y]</w:t>
        </w:r>
        <w:r w:rsidR="00ED6F26">
          <w:t>.</w:t>
        </w:r>
      </w:ins>
    </w:p>
    <w:p w14:paraId="1F4D7586" w14:textId="77777777" w:rsidR="00813AE5" w:rsidRPr="00813AE5" w:rsidRDefault="00813AE5" w:rsidP="00813AE5">
      <w:pPr>
        <w:keepNext/>
        <w:keepLines/>
        <w:overflowPunct w:val="0"/>
        <w:autoSpaceDE w:val="0"/>
        <w:autoSpaceDN w:val="0"/>
        <w:adjustRightInd w:val="0"/>
        <w:spacing w:before="180"/>
        <w:ind w:left="1134" w:hanging="1134"/>
        <w:outlineLvl w:val="1"/>
        <w:rPr>
          <w:rFonts w:ascii="Arial" w:hAnsi="Arial"/>
          <w:sz w:val="32"/>
        </w:rPr>
      </w:pPr>
      <w:bookmarkStart w:id="22" w:name="_Toc509579922"/>
      <w:bookmarkStart w:id="23" w:name="_Toc523216027"/>
      <w:bookmarkStart w:id="24" w:name="_Toc193453703"/>
      <w:r w:rsidRPr="00813AE5">
        <w:rPr>
          <w:rFonts w:ascii="Arial" w:hAnsi="Arial"/>
          <w:sz w:val="32"/>
        </w:rPr>
        <w:t>3.2</w:t>
      </w:r>
      <w:r w:rsidRPr="00813AE5">
        <w:rPr>
          <w:rFonts w:ascii="Arial" w:hAnsi="Arial"/>
          <w:sz w:val="32"/>
        </w:rPr>
        <w:tab/>
        <w:t>Abbreviations</w:t>
      </w:r>
      <w:bookmarkEnd w:id="22"/>
      <w:bookmarkEnd w:id="23"/>
      <w:bookmarkEnd w:id="24"/>
    </w:p>
    <w:p w14:paraId="79A24A47" w14:textId="77777777" w:rsidR="00813AE5" w:rsidRPr="00813AE5" w:rsidRDefault="00813AE5" w:rsidP="00813AE5">
      <w:pPr>
        <w:keepNext/>
        <w:overflowPunct w:val="0"/>
        <w:autoSpaceDE w:val="0"/>
        <w:autoSpaceDN w:val="0"/>
        <w:adjustRightInd w:val="0"/>
      </w:pPr>
      <w:r w:rsidRPr="00813AE5">
        <w:t>For the purposes of the present document, the abbreviations given in 3GPP TR 21.905 [1] and the following apply. An abbreviation defined in the present document takes precedence over the definition of the same abbreviation, if any, in 3GPP TR 21.905 [1].</w:t>
      </w:r>
    </w:p>
    <w:p w14:paraId="62087343" w14:textId="77777777" w:rsidR="00813AE5" w:rsidRPr="00813AE5" w:rsidRDefault="00813AE5" w:rsidP="00813AE5">
      <w:pPr>
        <w:keepLines/>
        <w:overflowPunct w:val="0"/>
        <w:autoSpaceDE w:val="0"/>
        <w:autoSpaceDN w:val="0"/>
        <w:adjustRightInd w:val="0"/>
        <w:spacing w:after="0"/>
        <w:ind w:left="1702" w:hanging="1418"/>
        <w:rPr>
          <w:lang w:val="en-CA"/>
        </w:rPr>
      </w:pPr>
      <w:r w:rsidRPr="00813AE5">
        <w:rPr>
          <w:lang w:val="en-CA" w:eastAsia="zh-CN"/>
        </w:rPr>
        <w:t>5GC</w:t>
      </w:r>
      <w:r w:rsidRPr="00813AE5">
        <w:rPr>
          <w:lang w:val="en-CA" w:eastAsia="zh-CN"/>
        </w:rPr>
        <w:tab/>
      </w:r>
      <w:r w:rsidRPr="00813AE5">
        <w:rPr>
          <w:lang w:val="en-CA"/>
        </w:rPr>
        <w:t>5G Core network</w:t>
      </w:r>
    </w:p>
    <w:p w14:paraId="793AB9B6" w14:textId="77777777" w:rsidR="00813AE5" w:rsidRPr="00813AE5" w:rsidRDefault="00813AE5" w:rsidP="00813AE5">
      <w:pPr>
        <w:keepLines/>
        <w:overflowPunct w:val="0"/>
        <w:autoSpaceDE w:val="0"/>
        <w:autoSpaceDN w:val="0"/>
        <w:adjustRightInd w:val="0"/>
        <w:spacing w:after="0"/>
        <w:ind w:left="1702" w:hanging="1418"/>
        <w:rPr>
          <w:lang w:val="en-CA"/>
        </w:rPr>
      </w:pPr>
      <w:r w:rsidRPr="00813AE5">
        <w:rPr>
          <w:lang w:val="en-CA" w:eastAsia="zh-CN"/>
        </w:rPr>
        <w:t>5GS</w:t>
      </w:r>
      <w:r w:rsidRPr="00813AE5">
        <w:rPr>
          <w:lang w:val="en-CA" w:eastAsia="zh-CN"/>
        </w:rPr>
        <w:tab/>
      </w:r>
      <w:r w:rsidRPr="00813AE5">
        <w:rPr>
          <w:lang w:val="en-CA"/>
        </w:rPr>
        <w:t>5G System</w:t>
      </w:r>
    </w:p>
    <w:p w14:paraId="5CF37C4B" w14:textId="77777777" w:rsidR="00813AE5" w:rsidRPr="00813AE5" w:rsidRDefault="00813AE5" w:rsidP="00813AE5">
      <w:pPr>
        <w:keepLines/>
        <w:overflowPunct w:val="0"/>
        <w:autoSpaceDE w:val="0"/>
        <w:autoSpaceDN w:val="0"/>
        <w:adjustRightInd w:val="0"/>
        <w:spacing w:after="0"/>
        <w:ind w:left="1702" w:hanging="1418"/>
        <w:rPr>
          <w:lang w:val="en-CA"/>
        </w:rPr>
      </w:pPr>
      <w:r w:rsidRPr="00813AE5">
        <w:rPr>
          <w:lang w:val="en-CA"/>
        </w:rPr>
        <w:t>AMF</w:t>
      </w:r>
      <w:r w:rsidRPr="00813AE5">
        <w:rPr>
          <w:lang w:val="en-CA"/>
        </w:rPr>
        <w:tab/>
        <w:t>Access and Mobility Management Function</w:t>
      </w:r>
    </w:p>
    <w:p w14:paraId="03F428C9" w14:textId="77777777" w:rsidR="00813AE5" w:rsidRPr="00813AE5" w:rsidRDefault="00813AE5" w:rsidP="00813AE5">
      <w:pPr>
        <w:keepLines/>
        <w:overflowPunct w:val="0"/>
        <w:autoSpaceDE w:val="0"/>
        <w:autoSpaceDN w:val="0"/>
        <w:adjustRightInd w:val="0"/>
        <w:spacing w:after="0"/>
        <w:ind w:left="1702" w:hanging="1418"/>
        <w:rPr>
          <w:lang w:val="en-CA" w:eastAsia="zh-CN"/>
        </w:rPr>
      </w:pPr>
      <w:r w:rsidRPr="00813AE5">
        <w:rPr>
          <w:lang w:val="en-CA" w:eastAsia="zh-CN"/>
        </w:rPr>
        <w:t>EN-DC</w:t>
      </w:r>
      <w:r w:rsidRPr="00813AE5">
        <w:rPr>
          <w:lang w:val="en-CA" w:eastAsia="zh-CN"/>
        </w:rPr>
        <w:tab/>
      </w:r>
      <w:r w:rsidRPr="00813AE5">
        <w:rPr>
          <w:lang w:val="en-CA"/>
        </w:rPr>
        <w:t>E-UTRA-NR Dual Connectivity</w:t>
      </w:r>
    </w:p>
    <w:p w14:paraId="48CD4AD6" w14:textId="77777777" w:rsidR="00813AE5" w:rsidRPr="00813AE5" w:rsidRDefault="00813AE5" w:rsidP="00813AE5">
      <w:pPr>
        <w:keepLines/>
        <w:overflowPunct w:val="0"/>
        <w:autoSpaceDE w:val="0"/>
        <w:autoSpaceDN w:val="0"/>
        <w:adjustRightInd w:val="0"/>
        <w:spacing w:after="0"/>
        <w:ind w:left="1702" w:hanging="1418"/>
        <w:rPr>
          <w:lang w:val="en-CA"/>
        </w:rPr>
      </w:pPr>
      <w:r w:rsidRPr="00813AE5">
        <w:rPr>
          <w:lang w:val="en-CA"/>
        </w:rPr>
        <w:t>EPS</w:t>
      </w:r>
      <w:r w:rsidRPr="00813AE5">
        <w:rPr>
          <w:lang w:val="en-CA"/>
        </w:rPr>
        <w:tab/>
        <w:t>Evolved Packet System</w:t>
      </w:r>
    </w:p>
    <w:p w14:paraId="06BCC6D7" w14:textId="77777777" w:rsidR="00813AE5" w:rsidRPr="00813AE5" w:rsidRDefault="00813AE5" w:rsidP="00813AE5">
      <w:pPr>
        <w:keepLines/>
        <w:overflowPunct w:val="0"/>
        <w:autoSpaceDE w:val="0"/>
        <w:autoSpaceDN w:val="0"/>
        <w:adjustRightInd w:val="0"/>
        <w:spacing w:after="0"/>
        <w:ind w:left="1702" w:hanging="1418"/>
        <w:rPr>
          <w:lang w:val="en-CA"/>
        </w:rPr>
      </w:pPr>
      <w:r w:rsidRPr="00813AE5">
        <w:rPr>
          <w:lang w:val="en-CA"/>
        </w:rPr>
        <w:t>MR-DC</w:t>
      </w:r>
      <w:r w:rsidRPr="00813AE5">
        <w:rPr>
          <w:lang w:val="en-CA"/>
        </w:rPr>
        <w:tab/>
        <w:t>Multi-Radio Dual Connectivity</w:t>
      </w:r>
    </w:p>
    <w:p w14:paraId="1324EA71" w14:textId="77777777" w:rsidR="00813AE5" w:rsidRPr="00813AE5" w:rsidRDefault="00813AE5" w:rsidP="00813AE5">
      <w:pPr>
        <w:keepLines/>
        <w:overflowPunct w:val="0"/>
        <w:autoSpaceDE w:val="0"/>
        <w:autoSpaceDN w:val="0"/>
        <w:adjustRightInd w:val="0"/>
        <w:spacing w:after="0"/>
        <w:ind w:left="1702" w:hanging="1418"/>
        <w:rPr>
          <w:lang w:val="en-CA"/>
        </w:rPr>
      </w:pPr>
      <w:r w:rsidRPr="00813AE5">
        <w:rPr>
          <w:lang w:val="en-CA"/>
        </w:rPr>
        <w:t>NG-RAN</w:t>
      </w:r>
      <w:r w:rsidRPr="00813AE5">
        <w:rPr>
          <w:lang w:val="en-CA"/>
        </w:rPr>
        <w:tab/>
        <w:t>NG Radio Access Network</w:t>
      </w:r>
    </w:p>
    <w:p w14:paraId="0A42BDB5" w14:textId="77777777" w:rsidR="00813AE5" w:rsidRPr="00813AE5" w:rsidRDefault="00813AE5" w:rsidP="00813AE5">
      <w:pPr>
        <w:keepLines/>
        <w:overflowPunct w:val="0"/>
        <w:autoSpaceDE w:val="0"/>
        <w:autoSpaceDN w:val="0"/>
        <w:adjustRightInd w:val="0"/>
        <w:spacing w:after="0"/>
        <w:ind w:left="1702" w:hanging="1418"/>
        <w:rPr>
          <w:lang w:val="en-CA"/>
        </w:rPr>
      </w:pPr>
      <w:r w:rsidRPr="00813AE5">
        <w:rPr>
          <w:lang w:val="en-CA"/>
        </w:rPr>
        <w:t>NR</w:t>
      </w:r>
      <w:r w:rsidRPr="00813AE5">
        <w:rPr>
          <w:lang w:val="en-CA"/>
        </w:rPr>
        <w:tab/>
        <w:t>New Radio</w:t>
      </w:r>
    </w:p>
    <w:p w14:paraId="3D747543" w14:textId="77777777" w:rsidR="00813AE5" w:rsidRDefault="00813AE5" w:rsidP="00813AE5">
      <w:pPr>
        <w:keepLines/>
        <w:overflowPunct w:val="0"/>
        <w:autoSpaceDE w:val="0"/>
        <w:autoSpaceDN w:val="0"/>
        <w:adjustRightInd w:val="0"/>
        <w:spacing w:after="0"/>
        <w:ind w:left="1702" w:hanging="1418"/>
        <w:rPr>
          <w:ins w:id="25" w:author="Mark Scott" w:date="2025-03-26T09:45:00Z"/>
          <w:lang w:val="en-US"/>
        </w:rPr>
      </w:pPr>
      <w:r w:rsidRPr="00813AE5">
        <w:rPr>
          <w:lang w:val="en-US"/>
        </w:rPr>
        <w:t>PCF</w:t>
      </w:r>
      <w:r w:rsidRPr="00813AE5">
        <w:rPr>
          <w:lang w:val="en-US"/>
        </w:rPr>
        <w:tab/>
        <w:t>Policy Control Function</w:t>
      </w:r>
    </w:p>
    <w:p w14:paraId="35F31DE6" w14:textId="0DBB68DF" w:rsidR="009F0579" w:rsidRDefault="009F0579" w:rsidP="00813AE5">
      <w:pPr>
        <w:keepLines/>
        <w:overflowPunct w:val="0"/>
        <w:autoSpaceDE w:val="0"/>
        <w:autoSpaceDN w:val="0"/>
        <w:adjustRightInd w:val="0"/>
        <w:spacing w:after="0"/>
        <w:ind w:left="1702" w:hanging="1418"/>
        <w:rPr>
          <w:ins w:id="26" w:author="Mark Scott" w:date="2025-03-26T09:45:00Z"/>
          <w:lang w:val="en-US"/>
        </w:rPr>
      </w:pPr>
      <w:proofErr w:type="spellStart"/>
      <w:ins w:id="27" w:author="Mark Scott" w:date="2025-03-26T09:45:00Z">
        <w:r>
          <w:rPr>
            <w:lang w:val="en-US"/>
          </w:rPr>
          <w:t>PnC</w:t>
        </w:r>
        <w:proofErr w:type="spellEnd"/>
        <w:r>
          <w:rPr>
            <w:lang w:val="en-US"/>
          </w:rPr>
          <w:tab/>
          <w:t>Plug and Connect</w:t>
        </w:r>
      </w:ins>
    </w:p>
    <w:p w14:paraId="5A1BCF48" w14:textId="55221759" w:rsidR="00B20D0B" w:rsidRPr="00813AE5" w:rsidRDefault="00B20D0B" w:rsidP="00813AE5">
      <w:pPr>
        <w:keepLines/>
        <w:overflowPunct w:val="0"/>
        <w:autoSpaceDE w:val="0"/>
        <w:autoSpaceDN w:val="0"/>
        <w:adjustRightInd w:val="0"/>
        <w:spacing w:after="0"/>
        <w:ind w:left="1702" w:hanging="1418"/>
        <w:rPr>
          <w:lang w:val="en-US"/>
        </w:rPr>
      </w:pPr>
      <w:proofErr w:type="spellStart"/>
      <w:ins w:id="28" w:author="Mark Scott" w:date="2025-03-26T09:45:00Z">
        <w:r w:rsidRPr="00B20D0B">
          <w:t>SeGW</w:t>
        </w:r>
        <w:proofErr w:type="spellEnd"/>
        <w:r w:rsidRPr="00B20D0B">
          <w:tab/>
          <w:t>Security Gateway</w:t>
        </w:r>
      </w:ins>
    </w:p>
    <w:p w14:paraId="37C36122" w14:textId="77777777" w:rsidR="00813AE5" w:rsidRPr="00813AE5" w:rsidRDefault="00813AE5" w:rsidP="00813AE5">
      <w:pPr>
        <w:keepLines/>
        <w:overflowPunct w:val="0"/>
        <w:autoSpaceDE w:val="0"/>
        <w:autoSpaceDN w:val="0"/>
        <w:adjustRightInd w:val="0"/>
        <w:spacing w:after="0"/>
        <w:ind w:left="1702" w:hanging="1418"/>
        <w:rPr>
          <w:lang w:val="en-US"/>
        </w:rPr>
      </w:pPr>
      <w:r w:rsidRPr="00813AE5">
        <w:rPr>
          <w:lang w:val="en-US"/>
        </w:rPr>
        <w:t>UDM</w:t>
      </w:r>
      <w:r w:rsidRPr="00813AE5">
        <w:rPr>
          <w:lang w:val="en-US"/>
        </w:rPr>
        <w:tab/>
        <w:t>Unified Data Management</w:t>
      </w:r>
    </w:p>
    <w:p w14:paraId="5D722E5D" w14:textId="77777777" w:rsidR="00813AE5" w:rsidRPr="00813AE5" w:rsidRDefault="00813AE5" w:rsidP="00813AE5">
      <w:pPr>
        <w:keepLines/>
        <w:overflowPunct w:val="0"/>
        <w:autoSpaceDE w:val="0"/>
        <w:autoSpaceDN w:val="0"/>
        <w:adjustRightInd w:val="0"/>
        <w:spacing w:after="0"/>
        <w:ind w:left="1702" w:hanging="1418"/>
      </w:pPr>
      <w:r w:rsidRPr="00813AE5">
        <w:rPr>
          <w:lang w:val="en-CA"/>
        </w:rPr>
        <w:t>UDR</w:t>
      </w:r>
      <w:r w:rsidRPr="00813AE5">
        <w:rPr>
          <w:lang w:val="en-CA"/>
        </w:rPr>
        <w:tab/>
        <w:t>Unified Data Repository</w:t>
      </w:r>
    </w:p>
    <w:p w14:paraId="00699DE6" w14:textId="426D3D06" w:rsidR="00813AE5" w:rsidRPr="00813AE5" w:rsidRDefault="00813AE5" w:rsidP="00813AE5">
      <w:pPr>
        <w:keepLines/>
        <w:overflowPunct w:val="0"/>
        <w:autoSpaceDE w:val="0"/>
        <w:autoSpaceDN w:val="0"/>
        <w:adjustRightInd w:val="0"/>
        <w:ind w:left="1702" w:hanging="1418"/>
        <w:rPr>
          <w:lang w:val="fr-FR"/>
        </w:rPr>
      </w:pPr>
      <w:r w:rsidRPr="00813AE5">
        <w:rPr>
          <w:lang w:val="en-CA"/>
        </w:rPr>
        <w:t>UDSF</w:t>
      </w:r>
      <w:r w:rsidRPr="00813AE5">
        <w:rPr>
          <w:lang w:val="en-CA"/>
        </w:rPr>
        <w:tab/>
        <w:t>Unstructured Data Storage Function</w:t>
      </w:r>
    </w:p>
    <w:p w14:paraId="273B5188" w14:textId="77777777" w:rsidR="007D5D53" w:rsidRDefault="007D5D53" w:rsidP="0014677E">
      <w:pPr>
        <w:rPr>
          <w:i/>
        </w:rPr>
      </w:pPr>
    </w:p>
    <w:p w14:paraId="2A946583" w14:textId="77777777" w:rsidR="007D5D53" w:rsidRDefault="007D5D53" w:rsidP="0014677E">
      <w:pPr>
        <w:rPr>
          <w:i/>
        </w:rPr>
      </w:pPr>
    </w:p>
    <w:p w14:paraId="4042307C" w14:textId="77777777" w:rsidR="00813AE5" w:rsidRDefault="00813AE5" w:rsidP="00813AE5">
      <w:pPr>
        <w:pStyle w:val="CRCoverPage"/>
        <w:spacing w:after="0"/>
        <w:rPr>
          <w:noProof/>
          <w:sz w:val="8"/>
          <w:szCs w:val="8"/>
        </w:rPr>
      </w:pPr>
    </w:p>
    <w:p w14:paraId="464AE002" w14:textId="77777777" w:rsidR="00813AE5" w:rsidRDefault="00813AE5" w:rsidP="00813AE5">
      <w:pPr>
        <w:rPr>
          <w:noProof/>
        </w:rPr>
        <w:sectPr w:rsidR="00813AE5" w:rsidSect="00813AE5">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3AE5" w:rsidRPr="00442B28" w14:paraId="7DA85876" w14:textId="77777777" w:rsidTr="00C43660">
        <w:tc>
          <w:tcPr>
            <w:tcW w:w="9521" w:type="dxa"/>
            <w:shd w:val="clear" w:color="auto" w:fill="FFFFCC"/>
            <w:vAlign w:val="center"/>
          </w:tcPr>
          <w:p w14:paraId="41809A32" w14:textId="073A689C" w:rsidR="00813AE5" w:rsidRPr="00442B28" w:rsidRDefault="00486A8B" w:rsidP="00C43660">
            <w:pPr>
              <w:jc w:val="center"/>
              <w:rPr>
                <w:rFonts w:ascii="Arial" w:hAnsi="Arial" w:cs="Arial"/>
                <w:b/>
                <w:bCs/>
                <w:sz w:val="28"/>
                <w:szCs w:val="28"/>
                <w:lang w:val="en-US"/>
              </w:rPr>
            </w:pPr>
            <w:r>
              <w:rPr>
                <w:rFonts w:ascii="Arial" w:hAnsi="Arial" w:cs="Arial"/>
                <w:b/>
                <w:bCs/>
                <w:sz w:val="28"/>
                <w:szCs w:val="28"/>
                <w:lang w:val="en-US"/>
              </w:rPr>
              <w:lastRenderedPageBreak/>
              <w:t>3</w:t>
            </w:r>
            <w:r>
              <w:rPr>
                <w:rFonts w:ascii="Arial" w:hAnsi="Arial" w:cs="Arial"/>
                <w:b/>
                <w:bCs/>
                <w:sz w:val="28"/>
                <w:szCs w:val="28"/>
                <w:vertAlign w:val="superscript"/>
                <w:lang w:val="en-US"/>
              </w:rPr>
              <w:t>r</w:t>
            </w:r>
            <w:r w:rsidR="00813AE5">
              <w:rPr>
                <w:rFonts w:ascii="Arial" w:hAnsi="Arial" w:cs="Arial"/>
                <w:b/>
                <w:bCs/>
                <w:sz w:val="28"/>
                <w:szCs w:val="28"/>
                <w:vertAlign w:val="superscript"/>
                <w:lang w:val="en-US"/>
              </w:rPr>
              <w:t>d</w:t>
            </w:r>
            <w:r w:rsidR="00813AE5">
              <w:rPr>
                <w:rFonts w:ascii="Arial" w:hAnsi="Arial" w:cs="Arial"/>
                <w:b/>
                <w:bCs/>
                <w:sz w:val="28"/>
                <w:szCs w:val="28"/>
                <w:lang w:val="en-US"/>
              </w:rPr>
              <w:t xml:space="preserve"> </w:t>
            </w:r>
            <w:r w:rsidR="00813AE5" w:rsidRPr="00442B28">
              <w:rPr>
                <w:rFonts w:ascii="Arial" w:hAnsi="Arial" w:cs="Arial"/>
                <w:b/>
                <w:bCs/>
                <w:sz w:val="28"/>
                <w:szCs w:val="28"/>
                <w:lang w:val="en-US"/>
              </w:rPr>
              <w:t>change</w:t>
            </w:r>
          </w:p>
        </w:tc>
      </w:tr>
    </w:tbl>
    <w:p w14:paraId="3E56A113" w14:textId="77777777" w:rsidR="00813AE5" w:rsidRDefault="00813AE5" w:rsidP="00813AE5">
      <w:pPr>
        <w:rPr>
          <w:i/>
        </w:rPr>
      </w:pPr>
    </w:p>
    <w:p w14:paraId="4901A2C9" w14:textId="77777777" w:rsidR="00486A8B" w:rsidRPr="00486A8B" w:rsidRDefault="00486A8B" w:rsidP="00486A8B">
      <w:pPr>
        <w:keepNext/>
        <w:keepLines/>
        <w:overflowPunct w:val="0"/>
        <w:autoSpaceDE w:val="0"/>
        <w:autoSpaceDN w:val="0"/>
        <w:adjustRightInd w:val="0"/>
        <w:spacing w:before="180"/>
        <w:ind w:left="1134" w:hanging="1134"/>
        <w:outlineLvl w:val="1"/>
        <w:rPr>
          <w:rFonts w:ascii="Arial" w:hAnsi="Arial"/>
          <w:sz w:val="32"/>
        </w:rPr>
      </w:pPr>
      <w:bookmarkStart w:id="29" w:name="_Toc193453714"/>
      <w:r w:rsidRPr="00486A8B">
        <w:rPr>
          <w:rFonts w:ascii="Arial" w:hAnsi="Arial"/>
          <w:sz w:val="32"/>
        </w:rPr>
        <w:t>4.10</w:t>
      </w:r>
      <w:r w:rsidRPr="00486A8B">
        <w:rPr>
          <w:rFonts w:ascii="Arial" w:hAnsi="Arial"/>
          <w:sz w:val="32"/>
        </w:rPr>
        <w:tab/>
        <w:t>Management of NTN</w:t>
      </w:r>
      <w:bookmarkEnd w:id="29"/>
    </w:p>
    <w:p w14:paraId="5ECECBBD" w14:textId="77777777" w:rsidR="00486A8B" w:rsidRPr="00486A8B" w:rsidRDefault="00486A8B" w:rsidP="00486A8B">
      <w:pPr>
        <w:keepNext/>
        <w:keepLines/>
        <w:overflowPunct w:val="0"/>
        <w:autoSpaceDE w:val="0"/>
        <w:autoSpaceDN w:val="0"/>
        <w:adjustRightInd w:val="0"/>
        <w:spacing w:before="120"/>
        <w:ind w:left="1134" w:hanging="1134"/>
        <w:outlineLvl w:val="2"/>
        <w:rPr>
          <w:rFonts w:ascii="Arial" w:hAnsi="Arial"/>
          <w:sz w:val="28"/>
          <w:lang w:eastAsia="zh-CN"/>
        </w:rPr>
      </w:pPr>
      <w:bookmarkStart w:id="30" w:name="_Toc193453715"/>
      <w:r w:rsidRPr="00486A8B">
        <w:rPr>
          <w:rFonts w:ascii="Arial" w:hAnsi="Arial"/>
          <w:sz w:val="28"/>
          <w:lang w:eastAsia="zh-CN"/>
        </w:rPr>
        <w:t>4.10.1</w:t>
      </w:r>
      <w:r w:rsidRPr="00486A8B">
        <w:rPr>
          <w:rFonts w:ascii="Arial" w:hAnsi="Arial"/>
          <w:sz w:val="28"/>
          <w:lang w:eastAsia="zh-CN"/>
        </w:rPr>
        <w:tab/>
        <w:t>Management of transparent mode feature</w:t>
      </w:r>
      <w:bookmarkEnd w:id="30"/>
    </w:p>
    <w:p w14:paraId="3E6AFFE1" w14:textId="77777777" w:rsidR="00486A8B" w:rsidRPr="00486A8B" w:rsidRDefault="00486A8B" w:rsidP="00486A8B">
      <w:pPr>
        <w:overflowPunct w:val="0"/>
        <w:autoSpaceDE w:val="0"/>
        <w:autoSpaceDN w:val="0"/>
        <w:adjustRightInd w:val="0"/>
        <w:rPr>
          <w:lang w:val="en-CA"/>
        </w:rPr>
      </w:pPr>
      <w:r w:rsidRPr="00486A8B">
        <w:rPr>
          <w:lang w:val="en-CA"/>
        </w:rPr>
        <w:t>Satellite Transparent Mode is a communication mode where a satellite functions as a simple relay or "</w:t>
      </w:r>
      <w:proofErr w:type="gramStart"/>
      <w:r w:rsidRPr="00486A8B">
        <w:rPr>
          <w:lang w:val="en-CA"/>
        </w:rPr>
        <w:t>bent-pipe</w:t>
      </w:r>
      <w:proofErr w:type="gramEnd"/>
      <w:r w:rsidRPr="00486A8B">
        <w:rPr>
          <w:lang w:val="en-CA"/>
        </w:rPr>
        <w:t xml:space="preserve">" that merely forwards signals between the user equipment (UE) and the terrestrial network, without any signal processing or modification by the satellite. The 3GPP management system should provide the satellite ephemeris parameters to the </w:t>
      </w:r>
      <w:proofErr w:type="spellStart"/>
      <w:r w:rsidRPr="00486A8B">
        <w:rPr>
          <w:lang w:val="en-CA" w:eastAsia="zh-CN"/>
        </w:rPr>
        <w:t>g</w:t>
      </w:r>
      <w:r w:rsidRPr="00486A8B">
        <w:rPr>
          <w:lang w:val="en-CA"/>
        </w:rPr>
        <w:t>NB</w:t>
      </w:r>
      <w:proofErr w:type="spellEnd"/>
      <w:r w:rsidRPr="00486A8B">
        <w:rPr>
          <w:lang w:val="en-CA"/>
        </w:rPr>
        <w:t xml:space="preserve"> providing non-terrestrial access as outlined in TS 38.300 [3] to support management of NTN function. Satellite assistance information (e.g. ephemeris information) can be used for the handling of coverage holes or discontinuous satellite coverage in a power efficient way. </w:t>
      </w:r>
    </w:p>
    <w:p w14:paraId="29E73BFF" w14:textId="77777777" w:rsidR="00486A8B" w:rsidRPr="00486A8B" w:rsidRDefault="00486A8B" w:rsidP="00486A8B">
      <w:pPr>
        <w:overflowPunct w:val="0"/>
        <w:autoSpaceDE w:val="0"/>
        <w:autoSpaceDN w:val="0"/>
        <w:adjustRightInd w:val="0"/>
        <w:rPr>
          <w:lang w:val="en-CA"/>
        </w:rPr>
      </w:pPr>
      <w:r w:rsidRPr="00486A8B">
        <w:rPr>
          <w:lang w:val="en-CA" w:eastAsia="zh-CN"/>
        </w:rPr>
        <w:t xml:space="preserve">For a UE using a </w:t>
      </w:r>
      <w:r w:rsidRPr="00486A8B">
        <w:rPr>
          <w:lang w:val="en-CA" w:eastAsia="en-GB"/>
        </w:rPr>
        <w:t>Non-Terrestrial Network</w:t>
      </w:r>
      <w:r w:rsidRPr="00486A8B">
        <w:rPr>
          <w:lang w:val="en-CA" w:eastAsia="zh-CN"/>
        </w:rPr>
        <w:t xml:space="preserve"> that provides discontinuous coverage, 3GPP management system needs to support </w:t>
      </w:r>
      <w:r w:rsidRPr="00486A8B">
        <w:rPr>
          <w:lang w:val="en-CA"/>
        </w:rPr>
        <w:t>UE location verification, NTN access restriction and NTN mobility management.</w:t>
      </w:r>
    </w:p>
    <w:p w14:paraId="26F576A3" w14:textId="77777777" w:rsidR="00486A8B" w:rsidRPr="00486A8B" w:rsidRDefault="00486A8B" w:rsidP="00486A8B">
      <w:pPr>
        <w:keepNext/>
        <w:keepLines/>
        <w:overflowPunct w:val="0"/>
        <w:autoSpaceDE w:val="0"/>
        <w:autoSpaceDN w:val="0"/>
        <w:adjustRightInd w:val="0"/>
        <w:spacing w:before="120"/>
        <w:ind w:left="1134" w:hanging="1134"/>
        <w:outlineLvl w:val="2"/>
        <w:rPr>
          <w:rFonts w:ascii="Arial" w:hAnsi="Arial"/>
          <w:sz w:val="28"/>
          <w:lang w:eastAsia="zh-CN"/>
        </w:rPr>
      </w:pPr>
      <w:bookmarkStart w:id="31" w:name="_Toc193453716"/>
      <w:r w:rsidRPr="00486A8B">
        <w:rPr>
          <w:rFonts w:ascii="Arial" w:hAnsi="Arial"/>
          <w:sz w:val="28"/>
          <w:lang w:eastAsia="zh-CN"/>
        </w:rPr>
        <w:t>4.10.2</w:t>
      </w:r>
      <w:r w:rsidRPr="00486A8B">
        <w:rPr>
          <w:rFonts w:ascii="Arial" w:hAnsi="Arial"/>
          <w:sz w:val="28"/>
          <w:lang w:eastAsia="zh-CN"/>
        </w:rPr>
        <w:tab/>
        <w:t>Management of Backhaul feature</w:t>
      </w:r>
      <w:bookmarkEnd w:id="31"/>
    </w:p>
    <w:p w14:paraId="31D50C41" w14:textId="77777777" w:rsidR="00486A8B" w:rsidRPr="00486A8B" w:rsidRDefault="00486A8B" w:rsidP="00486A8B">
      <w:pPr>
        <w:overflowPunct w:val="0"/>
        <w:autoSpaceDE w:val="0"/>
        <w:autoSpaceDN w:val="0"/>
        <w:adjustRightInd w:val="0"/>
        <w:rPr>
          <w:rFonts w:eastAsia="DengXian"/>
          <w:lang w:val="en-CA" w:eastAsia="zh-CN"/>
        </w:rPr>
      </w:pPr>
      <w:r w:rsidRPr="00486A8B">
        <w:rPr>
          <w:lang w:val="en-CA" w:eastAsia="zh-CN"/>
        </w:rPr>
        <w:t xml:space="preserve">The AMF report the satellite backhaul category and indicates the satellite backhaul category change to SMF as outlined in TS 23.501 [2]. And the AMF can determine the Satellite backhaul category based on the information within Global RAN Node IDs associated with satellite backhaul. </w:t>
      </w:r>
      <w:r w:rsidRPr="00486A8B">
        <w:rPr>
          <w:lang w:val="en-CA"/>
        </w:rPr>
        <w:t xml:space="preserve">The 3GPP management system should provide a capability to allow the </w:t>
      </w:r>
      <w:proofErr w:type="spellStart"/>
      <w:r w:rsidRPr="00486A8B">
        <w:rPr>
          <w:lang w:val="en-CA"/>
        </w:rPr>
        <w:t>MnS</w:t>
      </w:r>
      <w:proofErr w:type="spellEnd"/>
      <w:r w:rsidRPr="00486A8B">
        <w:rPr>
          <w:lang w:val="en-CA"/>
        </w:rPr>
        <w:t xml:space="preserve"> consumer to</w:t>
      </w:r>
      <w:r w:rsidRPr="00486A8B">
        <w:rPr>
          <w:lang w:val="en-CA" w:eastAsia="zh-CN"/>
        </w:rPr>
        <w:t xml:space="preserve"> configure satellite</w:t>
      </w:r>
      <w:r w:rsidRPr="00486A8B">
        <w:rPr>
          <w:lang w:val="en-CA"/>
        </w:rPr>
        <w:t xml:space="preserve"> </w:t>
      </w:r>
      <w:r w:rsidRPr="00486A8B">
        <w:rPr>
          <w:lang w:val="en-CA" w:eastAsia="zh-CN"/>
        </w:rPr>
        <w:t>b</w:t>
      </w:r>
      <w:r w:rsidRPr="00486A8B">
        <w:rPr>
          <w:lang w:val="en-CA"/>
        </w:rPr>
        <w:t xml:space="preserve">ackhaul </w:t>
      </w:r>
      <w:r w:rsidRPr="00486A8B">
        <w:rPr>
          <w:lang w:val="en-CA" w:eastAsia="zh-CN"/>
        </w:rPr>
        <w:t xml:space="preserve">information </w:t>
      </w:r>
      <w:r w:rsidRPr="00486A8B">
        <w:rPr>
          <w:lang w:val="en-CA"/>
        </w:rPr>
        <w:t>for NTN node.</w:t>
      </w:r>
    </w:p>
    <w:p w14:paraId="2EB6DF94" w14:textId="5F51CAE7" w:rsidR="00F01222" w:rsidRPr="00F01222" w:rsidRDefault="00F01222" w:rsidP="00F01222">
      <w:pPr>
        <w:keepNext/>
        <w:keepLines/>
        <w:overflowPunct w:val="0"/>
        <w:autoSpaceDE w:val="0"/>
        <w:autoSpaceDN w:val="0"/>
        <w:adjustRightInd w:val="0"/>
        <w:spacing w:before="120"/>
        <w:ind w:left="1134" w:hanging="1134"/>
        <w:outlineLvl w:val="2"/>
        <w:rPr>
          <w:ins w:id="32" w:author="Mark Scott" w:date="2025-03-27T11:26:00Z"/>
          <w:rFonts w:ascii="Arial" w:hAnsi="Arial"/>
          <w:sz w:val="28"/>
          <w:lang w:eastAsia="zh-CN"/>
        </w:rPr>
      </w:pPr>
      <w:ins w:id="33" w:author="Mark Scott" w:date="2025-03-27T11:26:00Z">
        <w:r w:rsidRPr="00486A8B">
          <w:rPr>
            <w:rFonts w:ascii="Arial" w:hAnsi="Arial"/>
            <w:sz w:val="28"/>
            <w:lang w:eastAsia="zh-CN"/>
          </w:rPr>
          <w:t>4.10.</w:t>
        </w:r>
      </w:ins>
      <w:ins w:id="34" w:author="Mark Scott" w:date="2025-03-27T12:18:00Z">
        <w:r w:rsidR="003C5E68">
          <w:rPr>
            <w:rFonts w:ascii="Arial" w:hAnsi="Arial"/>
            <w:sz w:val="28"/>
            <w:lang w:eastAsia="zh-CN"/>
          </w:rPr>
          <w:t>2.</w:t>
        </w:r>
      </w:ins>
      <w:ins w:id="35" w:author="Mark Scott" w:date="2025-03-27T11:26:00Z">
        <w:r w:rsidR="0083021C">
          <w:rPr>
            <w:rFonts w:ascii="Arial" w:hAnsi="Arial"/>
            <w:sz w:val="28"/>
            <w:lang w:eastAsia="zh-CN"/>
          </w:rPr>
          <w:t>x</w:t>
        </w:r>
        <w:r w:rsidRPr="00486A8B">
          <w:rPr>
            <w:rFonts w:ascii="Arial" w:hAnsi="Arial"/>
            <w:sz w:val="28"/>
            <w:lang w:eastAsia="zh-CN"/>
          </w:rPr>
          <w:tab/>
          <w:t xml:space="preserve">Management of </w:t>
        </w:r>
      </w:ins>
      <w:ins w:id="36" w:author="Mark Scott" w:date="2025-03-27T11:29:00Z">
        <w:r w:rsidR="00E2304D">
          <w:rPr>
            <w:rFonts w:ascii="Arial" w:hAnsi="Arial"/>
            <w:sz w:val="28"/>
            <w:lang w:eastAsia="zh-CN"/>
          </w:rPr>
          <w:t xml:space="preserve">secure </w:t>
        </w:r>
      </w:ins>
      <w:ins w:id="37" w:author="Mark Scott" w:date="2025-04-09T09:26:00Z">
        <w:r w:rsidR="0003632A">
          <w:rPr>
            <w:rFonts w:ascii="Arial" w:hAnsi="Arial"/>
            <w:sz w:val="28"/>
            <w:lang w:eastAsia="zh-CN"/>
          </w:rPr>
          <w:t xml:space="preserve">NTN </w:t>
        </w:r>
      </w:ins>
      <w:ins w:id="38" w:author="Mark Scott" w:date="2025-03-27T11:29:00Z">
        <w:r w:rsidR="00E2304D">
          <w:rPr>
            <w:rFonts w:ascii="Arial" w:hAnsi="Arial"/>
            <w:sz w:val="28"/>
            <w:lang w:eastAsia="zh-CN"/>
          </w:rPr>
          <w:t xml:space="preserve">backhaul </w:t>
        </w:r>
      </w:ins>
      <w:ins w:id="39" w:author="Mark Scott" w:date="2025-03-27T11:26:00Z">
        <w:r w:rsidRPr="00486A8B">
          <w:rPr>
            <w:rFonts w:ascii="Arial" w:hAnsi="Arial"/>
            <w:sz w:val="28"/>
            <w:lang w:eastAsia="zh-CN"/>
          </w:rPr>
          <w:t>feature</w:t>
        </w:r>
      </w:ins>
    </w:p>
    <w:p w14:paraId="7DE4E557" w14:textId="290D8390" w:rsidR="00F01222" w:rsidRPr="00F01222" w:rsidRDefault="00AB6497" w:rsidP="00F01222">
      <w:pPr>
        <w:rPr>
          <w:ins w:id="40" w:author="Mark Scott" w:date="2025-03-27T11:25:00Z"/>
          <w:iCs/>
        </w:rPr>
      </w:pPr>
      <w:ins w:id="41" w:author="Mark Scott" w:date="2025-04-08T04:10:00Z">
        <w:r>
          <w:rPr>
            <w:iCs/>
          </w:rPr>
          <w:t xml:space="preserve">For management of secure backhaul between NTN and </w:t>
        </w:r>
        <w:proofErr w:type="spellStart"/>
        <w:r>
          <w:rPr>
            <w:iCs/>
          </w:rPr>
          <w:t>SeGW</w:t>
        </w:r>
        <w:proofErr w:type="spellEnd"/>
        <w:r>
          <w:rPr>
            <w:iCs/>
          </w:rPr>
          <w:t xml:space="preserve"> see [</w:t>
        </w:r>
      </w:ins>
      <w:ins w:id="42" w:author="Mark Scott" w:date="2025-04-09T09:26:00Z">
        <w:r w:rsidR="00CE2A53">
          <w:rPr>
            <w:iCs/>
          </w:rPr>
          <w:t>x</w:t>
        </w:r>
      </w:ins>
      <w:ins w:id="43" w:author="Mark Scott" w:date="2025-04-08T04:10:00Z">
        <w:r>
          <w:rPr>
            <w:iCs/>
          </w:rPr>
          <w:t>].</w:t>
        </w:r>
      </w:ins>
    </w:p>
    <w:p w14:paraId="7A724313" w14:textId="77777777" w:rsidR="00823EBF" w:rsidRPr="00F01222" w:rsidRDefault="00823EBF" w:rsidP="00813AE5">
      <w:pPr>
        <w:rPr>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6A8B" w:rsidRPr="00442B28" w14:paraId="1E622D31" w14:textId="77777777" w:rsidTr="00844572">
        <w:tc>
          <w:tcPr>
            <w:tcW w:w="9521" w:type="dxa"/>
            <w:shd w:val="clear" w:color="auto" w:fill="FFFFCC"/>
            <w:vAlign w:val="center"/>
          </w:tcPr>
          <w:p w14:paraId="6E99D3E0" w14:textId="0206A3CB" w:rsidR="00486A8B" w:rsidRPr="00442B28" w:rsidRDefault="00486A8B" w:rsidP="00844572">
            <w:pPr>
              <w:jc w:val="center"/>
              <w:rPr>
                <w:rFonts w:ascii="Arial" w:hAnsi="Arial" w:cs="Arial"/>
                <w:b/>
                <w:bCs/>
                <w:sz w:val="28"/>
                <w:szCs w:val="28"/>
                <w:lang w:val="en-US"/>
              </w:rPr>
            </w:pPr>
            <w:r>
              <w:rPr>
                <w:rFonts w:ascii="Arial" w:hAnsi="Arial" w:cs="Arial"/>
                <w:b/>
                <w:bCs/>
                <w:sz w:val="28"/>
                <w:szCs w:val="28"/>
                <w:lang w:val="en-US"/>
              </w:rPr>
              <w:t>4</w:t>
            </w:r>
            <w:r>
              <w:rPr>
                <w:rFonts w:ascii="Arial" w:hAnsi="Arial" w:cs="Arial"/>
                <w:b/>
                <w:bCs/>
                <w:sz w:val="28"/>
                <w:szCs w:val="28"/>
                <w:vertAlign w:val="superscript"/>
                <w:lang w:val="en-US"/>
              </w:rPr>
              <w:t>th</w:t>
            </w:r>
            <w:r>
              <w:rPr>
                <w:rFonts w:ascii="Arial" w:hAnsi="Arial" w:cs="Arial"/>
                <w:b/>
                <w:bCs/>
                <w:sz w:val="28"/>
                <w:szCs w:val="28"/>
                <w:lang w:val="en-US"/>
              </w:rPr>
              <w:t xml:space="preserve"> </w:t>
            </w:r>
            <w:r w:rsidRPr="00442B28">
              <w:rPr>
                <w:rFonts w:ascii="Arial" w:hAnsi="Arial" w:cs="Arial"/>
                <w:b/>
                <w:bCs/>
                <w:sz w:val="28"/>
                <w:szCs w:val="28"/>
                <w:lang w:val="en-US"/>
              </w:rPr>
              <w:t>change</w:t>
            </w:r>
          </w:p>
        </w:tc>
      </w:tr>
    </w:tbl>
    <w:p w14:paraId="7C30938F" w14:textId="77777777" w:rsidR="00486A8B" w:rsidRPr="00823EBF" w:rsidRDefault="00486A8B" w:rsidP="00813AE5">
      <w:pPr>
        <w:rPr>
          <w:iCs/>
          <w:lang w:val="en-CA"/>
        </w:rPr>
      </w:pPr>
    </w:p>
    <w:p w14:paraId="1E851E8E" w14:textId="77777777" w:rsidR="007D5D53" w:rsidRPr="00C91EEE" w:rsidRDefault="007D5D53" w:rsidP="0014677E">
      <w:pPr>
        <w:rPr>
          <w:i/>
        </w:rPr>
      </w:pPr>
    </w:p>
    <w:p w14:paraId="026AC766" w14:textId="77777777" w:rsidR="008577F9" w:rsidRPr="00A25DDC" w:rsidRDefault="008577F9" w:rsidP="008577F9">
      <w:pPr>
        <w:pStyle w:val="Heading2"/>
      </w:pPr>
      <w:bookmarkStart w:id="44" w:name="_Toc193453728"/>
      <w:r w:rsidRPr="00A25DDC">
        <w:t>5.</w:t>
      </w:r>
      <w:r>
        <w:t>9</w:t>
      </w:r>
      <w:r w:rsidRPr="00A25DDC">
        <w:tab/>
        <w:t>Requirements for management of NTN</w:t>
      </w:r>
      <w:bookmarkEnd w:id="44"/>
    </w:p>
    <w:p w14:paraId="557033E6" w14:textId="756940FB" w:rsidR="008577F9" w:rsidRDefault="008577F9" w:rsidP="008577F9">
      <w:pPr>
        <w:pStyle w:val="Heading3"/>
        <w:rPr>
          <w:lang w:eastAsia="zh-CN"/>
        </w:rPr>
      </w:pPr>
      <w:bookmarkStart w:id="45" w:name="_Toc193453729"/>
      <w:r w:rsidRPr="00A25DDC">
        <w:rPr>
          <w:lang w:eastAsia="zh-CN"/>
        </w:rPr>
        <w:t>5.</w:t>
      </w:r>
      <w:r>
        <w:rPr>
          <w:lang w:eastAsia="zh-CN"/>
        </w:rPr>
        <w:t>9</w:t>
      </w:r>
      <w:r w:rsidRPr="00A25DDC">
        <w:rPr>
          <w:lang w:eastAsia="zh-CN"/>
        </w:rPr>
        <w:t>.1</w:t>
      </w:r>
      <w:r w:rsidRPr="00A25DDC">
        <w:rPr>
          <w:lang w:eastAsia="zh-CN"/>
        </w:rPr>
        <w:tab/>
        <w:t>Management of transp</w:t>
      </w:r>
      <w:r>
        <w:rPr>
          <w:lang w:eastAsia="zh-CN"/>
        </w:rPr>
        <w:t>arent</w:t>
      </w:r>
      <w:r w:rsidRPr="00A25DDC">
        <w:rPr>
          <w:lang w:eastAsia="zh-CN"/>
        </w:rPr>
        <w:t xml:space="preserve"> mode feature</w:t>
      </w:r>
      <w:bookmarkEnd w:id="45"/>
    </w:p>
    <w:p w14:paraId="4C83DFF7" w14:textId="77777777" w:rsidR="008577F9" w:rsidRPr="00A25DDC" w:rsidRDefault="008577F9" w:rsidP="008577F9">
      <w:pPr>
        <w:pStyle w:val="Heading4"/>
        <w:rPr>
          <w:lang w:eastAsia="zh-CN"/>
        </w:rPr>
      </w:pPr>
      <w:bookmarkStart w:id="46" w:name="_Toc193453730"/>
      <w:r w:rsidRPr="00A25DDC">
        <w:rPr>
          <w:lang w:eastAsia="zh-CN"/>
        </w:rPr>
        <w:t>5.</w:t>
      </w:r>
      <w:r>
        <w:rPr>
          <w:lang w:eastAsia="zh-CN"/>
        </w:rPr>
        <w:t>9</w:t>
      </w:r>
      <w:r w:rsidRPr="00A25DDC">
        <w:rPr>
          <w:lang w:eastAsia="zh-CN"/>
        </w:rPr>
        <w:t>.1</w:t>
      </w:r>
      <w:r>
        <w:rPr>
          <w:lang w:eastAsia="zh-CN"/>
        </w:rPr>
        <w:t>.1</w:t>
      </w:r>
      <w:r w:rsidRPr="00A25DDC">
        <w:rPr>
          <w:lang w:eastAsia="zh-CN"/>
        </w:rPr>
        <w:tab/>
        <w:t>Management of transp</w:t>
      </w:r>
      <w:r>
        <w:rPr>
          <w:lang w:eastAsia="zh-CN"/>
        </w:rPr>
        <w:t>arent</w:t>
      </w:r>
      <w:r w:rsidRPr="00A25DDC">
        <w:rPr>
          <w:lang w:eastAsia="zh-CN"/>
        </w:rPr>
        <w:t xml:space="preserve"> mode feature</w:t>
      </w:r>
      <w:r>
        <w:rPr>
          <w:lang w:eastAsia="zh-CN"/>
        </w:rPr>
        <w:t xml:space="preserve"> for NG-RAN</w:t>
      </w:r>
      <w:bookmarkEnd w:id="46"/>
    </w:p>
    <w:p w14:paraId="7A33D64D" w14:textId="77777777" w:rsidR="008577F9" w:rsidRDefault="008577F9" w:rsidP="008577F9">
      <w:r w:rsidRPr="00A25DDC">
        <w:rPr>
          <w:b/>
          <w:bCs/>
        </w:rPr>
        <w:t>REQ-NTN</w:t>
      </w:r>
      <w:r>
        <w:rPr>
          <w:b/>
          <w:bCs/>
          <w:lang w:eastAsia="zh-CN"/>
        </w:rPr>
        <w:t>_TRANS</w:t>
      </w:r>
      <w:r w:rsidRPr="00A25DDC">
        <w:rPr>
          <w:b/>
          <w:bCs/>
        </w:rPr>
        <w:t>_</w:t>
      </w:r>
      <w:r>
        <w:rPr>
          <w:b/>
          <w:bCs/>
        </w:rPr>
        <w:t>NR</w:t>
      </w:r>
      <w:r w:rsidRPr="00A25DDC">
        <w:rPr>
          <w:b/>
          <w:bCs/>
        </w:rPr>
        <w:t xml:space="preserve">NRM-001: </w:t>
      </w:r>
      <w:r w:rsidRPr="00A25DDC">
        <w:t xml:space="preserve">The </w:t>
      </w:r>
      <w:r>
        <w:t xml:space="preserve">NR </w:t>
      </w:r>
      <w:r w:rsidRPr="00A25DDC">
        <w:t xml:space="preserve">NRM definitions should support management of NTN </w:t>
      </w:r>
      <w:r>
        <w:t>NG-RAN node.</w:t>
      </w:r>
    </w:p>
    <w:p w14:paraId="31B1446E" w14:textId="77777777" w:rsidR="008577F9" w:rsidRDefault="008577F9" w:rsidP="008577F9">
      <w:r w:rsidRPr="00A25DDC">
        <w:rPr>
          <w:b/>
          <w:bCs/>
        </w:rPr>
        <w:t>REQ-NTN</w:t>
      </w:r>
      <w:r>
        <w:rPr>
          <w:b/>
          <w:bCs/>
          <w:lang w:eastAsia="zh-CN"/>
        </w:rPr>
        <w:t>_TRANS</w:t>
      </w:r>
      <w:r w:rsidRPr="00A25DDC">
        <w:rPr>
          <w:b/>
          <w:bCs/>
        </w:rPr>
        <w:t>_</w:t>
      </w:r>
      <w:r>
        <w:rPr>
          <w:b/>
          <w:bCs/>
        </w:rPr>
        <w:t>NR</w:t>
      </w:r>
      <w:r w:rsidRPr="00A25DDC">
        <w:rPr>
          <w:b/>
          <w:bCs/>
        </w:rPr>
        <w:t>NRM-00</w:t>
      </w:r>
      <w:r>
        <w:rPr>
          <w:b/>
          <w:bCs/>
        </w:rPr>
        <w:t>2</w:t>
      </w:r>
      <w:r w:rsidRPr="00A25DDC">
        <w:rPr>
          <w:b/>
          <w:bCs/>
        </w:rPr>
        <w:t xml:space="preserve">: </w:t>
      </w:r>
      <w:r>
        <w:t xml:space="preserve">The NR NRM definitions should support </w:t>
      </w:r>
      <w:r w:rsidRPr="006C40F7">
        <w:t xml:space="preserve">NTN </w:t>
      </w:r>
      <w:r>
        <w:t>m</w:t>
      </w:r>
      <w:r w:rsidRPr="006C40F7">
        <w:t xml:space="preserve">obility </w:t>
      </w:r>
      <w:r>
        <w:t>m</w:t>
      </w:r>
      <w:r w:rsidRPr="006C40F7">
        <w:t>anagement</w:t>
      </w:r>
      <w:r>
        <w:t>.</w:t>
      </w:r>
    </w:p>
    <w:p w14:paraId="789AFE8F" w14:textId="77777777" w:rsidR="008577F9" w:rsidRPr="00A25DDC" w:rsidRDefault="008577F9" w:rsidP="008577F9">
      <w:pPr>
        <w:pStyle w:val="Heading4"/>
        <w:rPr>
          <w:lang w:eastAsia="zh-CN"/>
        </w:rPr>
      </w:pPr>
      <w:bookmarkStart w:id="47" w:name="_Toc193453731"/>
      <w:r w:rsidRPr="00A25DDC">
        <w:rPr>
          <w:lang w:eastAsia="zh-CN"/>
        </w:rPr>
        <w:t>5.</w:t>
      </w:r>
      <w:r>
        <w:rPr>
          <w:lang w:eastAsia="zh-CN"/>
        </w:rPr>
        <w:t>9</w:t>
      </w:r>
      <w:r w:rsidRPr="00A25DDC">
        <w:rPr>
          <w:lang w:eastAsia="zh-CN"/>
        </w:rPr>
        <w:t>.1</w:t>
      </w:r>
      <w:r>
        <w:rPr>
          <w:lang w:eastAsia="zh-CN"/>
        </w:rPr>
        <w:t>.2</w:t>
      </w:r>
      <w:r w:rsidRPr="00A25DDC">
        <w:rPr>
          <w:lang w:eastAsia="zh-CN"/>
        </w:rPr>
        <w:tab/>
        <w:t>Management of transp</w:t>
      </w:r>
      <w:r>
        <w:rPr>
          <w:lang w:eastAsia="zh-CN"/>
        </w:rPr>
        <w:t>arent</w:t>
      </w:r>
      <w:r w:rsidRPr="00A25DDC">
        <w:rPr>
          <w:lang w:eastAsia="zh-CN"/>
        </w:rPr>
        <w:t xml:space="preserve"> mode feature</w:t>
      </w:r>
      <w:r>
        <w:rPr>
          <w:lang w:eastAsia="zh-CN"/>
        </w:rPr>
        <w:t xml:space="preserve"> for 5GC</w:t>
      </w:r>
      <w:bookmarkEnd w:id="47"/>
    </w:p>
    <w:p w14:paraId="6D24A28A" w14:textId="77777777" w:rsidR="008577F9" w:rsidRDefault="008577F9" w:rsidP="008577F9">
      <w:r w:rsidRPr="00A25DDC">
        <w:rPr>
          <w:b/>
          <w:bCs/>
        </w:rPr>
        <w:t>REQ-NTN</w:t>
      </w:r>
      <w:r>
        <w:rPr>
          <w:b/>
          <w:bCs/>
          <w:lang w:eastAsia="zh-CN"/>
        </w:rPr>
        <w:t>_TRANS</w:t>
      </w:r>
      <w:r w:rsidRPr="00A25DDC">
        <w:rPr>
          <w:b/>
          <w:bCs/>
        </w:rPr>
        <w:t>_</w:t>
      </w:r>
      <w:r>
        <w:rPr>
          <w:b/>
          <w:bCs/>
        </w:rPr>
        <w:t>5GC</w:t>
      </w:r>
      <w:r w:rsidRPr="00A25DDC">
        <w:rPr>
          <w:b/>
          <w:bCs/>
        </w:rPr>
        <w:t>NRM-00</w:t>
      </w:r>
      <w:r>
        <w:rPr>
          <w:b/>
          <w:bCs/>
        </w:rPr>
        <w:t>1</w:t>
      </w:r>
      <w:r w:rsidRPr="00A25DDC">
        <w:rPr>
          <w:b/>
          <w:bCs/>
        </w:rPr>
        <w:t xml:space="preserve">: </w:t>
      </w:r>
      <w:r>
        <w:t>The 5GC NRM definitions should support NTN UE location verification.</w:t>
      </w:r>
    </w:p>
    <w:p w14:paraId="317C8C3C" w14:textId="77777777" w:rsidR="008577F9" w:rsidRDefault="008577F9" w:rsidP="008577F9">
      <w:r w:rsidRPr="00A25DDC">
        <w:rPr>
          <w:b/>
          <w:bCs/>
        </w:rPr>
        <w:t>REQ-NTN</w:t>
      </w:r>
      <w:r>
        <w:rPr>
          <w:b/>
          <w:bCs/>
          <w:lang w:eastAsia="zh-CN"/>
        </w:rPr>
        <w:t>_TRANS</w:t>
      </w:r>
      <w:r w:rsidRPr="00A25DDC">
        <w:rPr>
          <w:b/>
          <w:bCs/>
        </w:rPr>
        <w:t>_</w:t>
      </w:r>
      <w:r>
        <w:rPr>
          <w:b/>
          <w:bCs/>
        </w:rPr>
        <w:t>5GC</w:t>
      </w:r>
      <w:r w:rsidRPr="00A25DDC">
        <w:rPr>
          <w:b/>
          <w:bCs/>
        </w:rPr>
        <w:t>NRM-00</w:t>
      </w:r>
      <w:r>
        <w:rPr>
          <w:b/>
          <w:bCs/>
        </w:rPr>
        <w:t>2</w:t>
      </w:r>
      <w:r w:rsidRPr="00A25DDC">
        <w:rPr>
          <w:b/>
          <w:bCs/>
        </w:rPr>
        <w:t xml:space="preserve">: </w:t>
      </w:r>
      <w:r>
        <w:t>The 5GC NRM definitions should support NTN access restriction.</w:t>
      </w:r>
    </w:p>
    <w:p w14:paraId="121C9644" w14:textId="77777777" w:rsidR="008577F9" w:rsidRDefault="008577F9" w:rsidP="008577F9">
      <w:r w:rsidRPr="00A25DDC">
        <w:rPr>
          <w:b/>
          <w:bCs/>
        </w:rPr>
        <w:t>REQ-NTN</w:t>
      </w:r>
      <w:r>
        <w:rPr>
          <w:b/>
          <w:bCs/>
          <w:lang w:eastAsia="zh-CN"/>
        </w:rPr>
        <w:t>_TRANS</w:t>
      </w:r>
      <w:r w:rsidRPr="00A25DDC">
        <w:rPr>
          <w:b/>
          <w:bCs/>
        </w:rPr>
        <w:t>_</w:t>
      </w:r>
      <w:r>
        <w:rPr>
          <w:b/>
          <w:bCs/>
        </w:rPr>
        <w:t>5GC</w:t>
      </w:r>
      <w:r w:rsidRPr="00A25DDC">
        <w:rPr>
          <w:b/>
          <w:bCs/>
        </w:rPr>
        <w:t>NRM-00</w:t>
      </w:r>
      <w:r>
        <w:rPr>
          <w:b/>
          <w:bCs/>
        </w:rPr>
        <w:t>3</w:t>
      </w:r>
      <w:r w:rsidRPr="00A25DDC">
        <w:rPr>
          <w:b/>
          <w:bCs/>
        </w:rPr>
        <w:t xml:space="preserve">: </w:t>
      </w:r>
      <w:r>
        <w:t xml:space="preserve">The 5GC NRM definitions should support </w:t>
      </w:r>
      <w:r w:rsidRPr="006C40F7">
        <w:t xml:space="preserve">NTN </w:t>
      </w:r>
      <w:r>
        <w:t>m</w:t>
      </w:r>
      <w:r w:rsidRPr="006C40F7">
        <w:t xml:space="preserve">obility </w:t>
      </w:r>
      <w:r>
        <w:t>m</w:t>
      </w:r>
      <w:r w:rsidRPr="006C40F7">
        <w:t>anagement</w:t>
      </w:r>
      <w:r>
        <w:t>.</w:t>
      </w:r>
    </w:p>
    <w:p w14:paraId="6DBD7894" w14:textId="77777777" w:rsidR="008577F9" w:rsidRDefault="008577F9" w:rsidP="008577F9">
      <w:pPr>
        <w:pStyle w:val="Heading3"/>
        <w:rPr>
          <w:lang w:eastAsia="zh-CN"/>
        </w:rPr>
      </w:pPr>
      <w:bookmarkStart w:id="48" w:name="_Toc193453732"/>
      <w:r w:rsidRPr="00A25DDC">
        <w:rPr>
          <w:lang w:eastAsia="zh-CN"/>
        </w:rPr>
        <w:t>5.</w:t>
      </w:r>
      <w:r>
        <w:rPr>
          <w:lang w:eastAsia="zh-CN"/>
        </w:rPr>
        <w:t>9</w:t>
      </w:r>
      <w:r w:rsidRPr="00A25DDC">
        <w:rPr>
          <w:lang w:eastAsia="zh-CN"/>
        </w:rPr>
        <w:t>.2</w:t>
      </w:r>
      <w:r w:rsidRPr="00A25DDC">
        <w:rPr>
          <w:lang w:eastAsia="zh-CN"/>
        </w:rPr>
        <w:tab/>
        <w:t xml:space="preserve">Management of </w:t>
      </w:r>
      <w:bookmarkStart w:id="49" w:name="_Hlk181883868"/>
      <w:r w:rsidRPr="00A25DDC">
        <w:rPr>
          <w:lang w:eastAsia="zh-CN"/>
        </w:rPr>
        <w:t>Backhaul</w:t>
      </w:r>
      <w:bookmarkEnd w:id="49"/>
      <w:r w:rsidRPr="00A25DDC">
        <w:rPr>
          <w:lang w:eastAsia="zh-CN"/>
        </w:rPr>
        <w:t xml:space="preserve"> feature</w:t>
      </w:r>
      <w:bookmarkEnd w:id="48"/>
    </w:p>
    <w:p w14:paraId="18C7C9B8" w14:textId="77777777" w:rsidR="008577F9" w:rsidRDefault="008577F9" w:rsidP="008577F9">
      <w:pPr>
        <w:rPr>
          <w:ins w:id="50" w:author="Mark Scott" w:date="2025-03-27T12:18:00Z"/>
        </w:rPr>
      </w:pPr>
      <w:r w:rsidRPr="00B150D4">
        <w:rPr>
          <w:b/>
          <w:bCs/>
        </w:rPr>
        <w:t>REQ-</w:t>
      </w:r>
      <w:r>
        <w:rPr>
          <w:b/>
          <w:bCs/>
        </w:rPr>
        <w:t>NTN</w:t>
      </w:r>
      <w:r w:rsidRPr="00B150D4">
        <w:rPr>
          <w:b/>
          <w:bCs/>
        </w:rPr>
        <w:t>_</w:t>
      </w:r>
      <w:r>
        <w:rPr>
          <w:b/>
          <w:bCs/>
        </w:rPr>
        <w:t>BACKHAUL</w:t>
      </w:r>
      <w:r w:rsidRPr="00B150D4">
        <w:rPr>
          <w:b/>
          <w:bCs/>
        </w:rPr>
        <w:t xml:space="preserve">-001: </w:t>
      </w:r>
      <w:r w:rsidRPr="00B150D4">
        <w:t xml:space="preserve">The </w:t>
      </w:r>
      <w:r>
        <w:t xml:space="preserve">5GC </w:t>
      </w:r>
      <w:r w:rsidRPr="00B150D4">
        <w:t xml:space="preserve">NRM definitions </w:t>
      </w:r>
      <w:r>
        <w:t>should</w:t>
      </w:r>
      <w:r w:rsidRPr="00B150D4">
        <w:t xml:space="preserve"> support </w:t>
      </w:r>
      <w:r>
        <w:t xml:space="preserve">a capability to allow the </w:t>
      </w:r>
      <w:proofErr w:type="spellStart"/>
      <w:r>
        <w:t>MnS</w:t>
      </w:r>
      <w:proofErr w:type="spellEnd"/>
      <w:r>
        <w:t xml:space="preserve"> consumer to</w:t>
      </w:r>
      <w:r>
        <w:rPr>
          <w:rFonts w:hint="eastAsia"/>
          <w:lang w:eastAsia="zh-CN"/>
        </w:rPr>
        <w:t xml:space="preserve"> </w:t>
      </w:r>
      <w:r>
        <w:rPr>
          <w:lang w:eastAsia="zh-CN"/>
        </w:rPr>
        <w:t xml:space="preserve">configure </w:t>
      </w:r>
      <w:r>
        <w:rPr>
          <w:rFonts w:hint="eastAsia"/>
          <w:lang w:eastAsia="zh-CN"/>
        </w:rPr>
        <w:t>satellite</w:t>
      </w:r>
      <w:r>
        <w:t xml:space="preserve"> </w:t>
      </w:r>
      <w:r>
        <w:rPr>
          <w:rFonts w:hint="eastAsia"/>
          <w:lang w:eastAsia="zh-CN"/>
        </w:rPr>
        <w:t>b</w:t>
      </w:r>
      <w:r w:rsidRPr="007B2D0C">
        <w:t>ackhaul</w:t>
      </w:r>
      <w:r>
        <w:t xml:space="preserve"> </w:t>
      </w:r>
      <w:r>
        <w:rPr>
          <w:rFonts w:hint="eastAsia"/>
          <w:lang w:eastAsia="zh-CN"/>
        </w:rPr>
        <w:t>information</w:t>
      </w:r>
      <w:r>
        <w:rPr>
          <w:lang w:eastAsia="zh-CN"/>
        </w:rPr>
        <w:t xml:space="preserve"> </w:t>
      </w:r>
      <w:r w:rsidRPr="00A25DDC">
        <w:t>for NTN</w:t>
      </w:r>
      <w:r>
        <w:t xml:space="preserve"> node</w:t>
      </w:r>
      <w:r w:rsidRPr="00B150D4">
        <w:t>.</w:t>
      </w:r>
    </w:p>
    <w:p w14:paraId="1B4A39BF" w14:textId="5D578F1F" w:rsidR="003C5E68" w:rsidRPr="008C5AED" w:rsidRDefault="003C5E68" w:rsidP="008577F9">
      <w:pPr>
        <w:rPr>
          <w:lang w:eastAsia="ja-JP"/>
        </w:rPr>
      </w:pPr>
    </w:p>
    <w:p w14:paraId="4CBB7FFA" w14:textId="6C9D39C6" w:rsidR="00AB6497" w:rsidRDefault="0002066A" w:rsidP="0002066A">
      <w:pPr>
        <w:pStyle w:val="Heading4"/>
        <w:rPr>
          <w:ins w:id="51" w:author="Mark Scott" w:date="2025-04-08T04:11:00Z"/>
          <w:lang w:val="en-CA" w:eastAsia="zh-CN"/>
        </w:rPr>
      </w:pPr>
      <w:bookmarkStart w:id="52" w:name="_Toc193453733"/>
      <w:proofErr w:type="gramStart"/>
      <w:ins w:id="53" w:author="Mark Scott" w:date="2025-04-08T04:11:00Z">
        <w:r w:rsidRPr="0002066A">
          <w:rPr>
            <w:lang w:val="en-CA" w:eastAsia="zh-CN"/>
          </w:rPr>
          <w:lastRenderedPageBreak/>
          <w:t>5.9.2.x  Management</w:t>
        </w:r>
        <w:proofErr w:type="gramEnd"/>
        <w:r w:rsidRPr="0002066A">
          <w:rPr>
            <w:lang w:val="en-CA" w:eastAsia="zh-CN"/>
          </w:rPr>
          <w:t xml:space="preserve"> of secure </w:t>
        </w:r>
      </w:ins>
      <w:ins w:id="54" w:author="Mark Scott" w:date="2025-04-09T09:26:00Z">
        <w:r w:rsidR="0003632A">
          <w:rPr>
            <w:lang w:val="en-CA" w:eastAsia="zh-CN"/>
          </w:rPr>
          <w:t xml:space="preserve">NTN </w:t>
        </w:r>
      </w:ins>
      <w:ins w:id="55" w:author="Mark Scott" w:date="2025-04-08T04:11:00Z">
        <w:r w:rsidRPr="0002066A">
          <w:rPr>
            <w:lang w:val="en-CA" w:eastAsia="zh-CN"/>
          </w:rPr>
          <w:t>bac</w:t>
        </w:r>
        <w:r>
          <w:rPr>
            <w:lang w:val="en-CA" w:eastAsia="zh-CN"/>
          </w:rPr>
          <w:t>khaul</w:t>
        </w:r>
      </w:ins>
      <w:ins w:id="56" w:author="Mark Scott" w:date="2025-04-09T09:26:00Z">
        <w:r w:rsidR="00CE2A53">
          <w:rPr>
            <w:lang w:val="en-CA" w:eastAsia="zh-CN"/>
          </w:rPr>
          <w:t xml:space="preserve"> feature</w:t>
        </w:r>
      </w:ins>
    </w:p>
    <w:p w14:paraId="1574A706" w14:textId="68633731" w:rsidR="00224978" w:rsidRPr="00224978" w:rsidRDefault="00E957A4" w:rsidP="00224978">
      <w:pPr>
        <w:rPr>
          <w:ins w:id="57" w:author="Mark Scott" w:date="2025-04-08T04:11:00Z"/>
          <w:lang w:val="en-CA" w:eastAsia="zh-CN"/>
        </w:rPr>
      </w:pPr>
      <w:ins w:id="58" w:author="Mark Scott" w:date="2025-04-08T04:10:00Z">
        <w:r>
          <w:rPr>
            <w:iCs/>
          </w:rPr>
          <w:t>For management of secure backhaul</w:t>
        </w:r>
      </w:ins>
      <w:ins w:id="59" w:author="Mark Scott" w:date="2025-04-10T12:40:00Z">
        <w:r>
          <w:rPr>
            <w:iCs/>
          </w:rPr>
          <w:t xml:space="preserve"> for</w:t>
        </w:r>
      </w:ins>
      <w:ins w:id="60" w:author="Mark Scott" w:date="2025-04-08T04:10:00Z">
        <w:r>
          <w:rPr>
            <w:iCs/>
          </w:rPr>
          <w:t xml:space="preserve"> NTN</w:t>
        </w:r>
      </w:ins>
      <w:ins w:id="61" w:author="Mark Scott" w:date="2025-04-10T12:40:00Z">
        <w:r>
          <w:rPr>
            <w:iCs/>
          </w:rPr>
          <w:t xml:space="preserve"> </w:t>
        </w:r>
      </w:ins>
      <w:ins w:id="62" w:author="Mark Scott" w:date="2025-04-08T04:10:00Z">
        <w:r>
          <w:rPr>
            <w:iCs/>
          </w:rPr>
          <w:t>see</w:t>
        </w:r>
      </w:ins>
      <w:ins w:id="63" w:author="Mark Scott" w:date="2025-04-08T04:11:00Z">
        <w:r w:rsidR="00224978">
          <w:rPr>
            <w:lang w:val="en-CA" w:eastAsia="zh-CN"/>
          </w:rPr>
          <w:t xml:space="preserve"> [</w:t>
        </w:r>
      </w:ins>
      <w:ins w:id="64" w:author="Mark Scott" w:date="2025-04-09T09:26:00Z">
        <w:r w:rsidR="00CE2A53">
          <w:rPr>
            <w:lang w:val="en-CA" w:eastAsia="zh-CN"/>
          </w:rPr>
          <w:t>y</w:t>
        </w:r>
      </w:ins>
      <w:ins w:id="65" w:author="Mark Scott" w:date="2025-04-08T04:11:00Z">
        <w:r w:rsidR="00224978">
          <w:rPr>
            <w:lang w:val="en-CA" w:eastAsia="zh-CN"/>
          </w:rPr>
          <w:t>].</w:t>
        </w:r>
      </w:ins>
    </w:p>
    <w:p w14:paraId="43924660" w14:textId="1B880884" w:rsidR="008577F9" w:rsidRPr="0002066A" w:rsidRDefault="008577F9" w:rsidP="008577F9">
      <w:pPr>
        <w:pStyle w:val="Heading3"/>
        <w:rPr>
          <w:lang w:val="en-CA" w:eastAsia="zh-CN"/>
        </w:rPr>
      </w:pPr>
      <w:r w:rsidRPr="0002066A">
        <w:rPr>
          <w:lang w:val="en-CA" w:eastAsia="zh-CN"/>
        </w:rPr>
        <w:t>5.9.</w:t>
      </w:r>
      <w:r w:rsidRPr="0002066A">
        <w:rPr>
          <w:rFonts w:eastAsia="DengXian" w:hint="eastAsia"/>
          <w:lang w:val="en-CA" w:eastAsia="zh-CN"/>
        </w:rPr>
        <w:t>3</w:t>
      </w:r>
      <w:r w:rsidRPr="0002066A">
        <w:rPr>
          <w:lang w:val="en-CA" w:eastAsia="zh-CN"/>
        </w:rPr>
        <w:tab/>
        <w:t>Management of UE-Satellite-UE communication feature</w:t>
      </w:r>
      <w:bookmarkEnd w:id="52"/>
    </w:p>
    <w:p w14:paraId="5DA2A2FF" w14:textId="77777777" w:rsidR="008577F9" w:rsidRDefault="008577F9" w:rsidP="008577F9">
      <w:pPr>
        <w:rPr>
          <w:noProof/>
        </w:rPr>
      </w:pPr>
      <w:r w:rsidRPr="0095758B">
        <w:rPr>
          <w:b/>
          <w:bCs/>
        </w:rPr>
        <w:t>REQ-NTN_</w:t>
      </w:r>
      <w:r w:rsidRPr="0095758B">
        <w:rPr>
          <w:rFonts w:hint="eastAsia"/>
          <w:b/>
          <w:bCs/>
        </w:rPr>
        <w:t>USU</w:t>
      </w:r>
      <w:r w:rsidRPr="0095758B">
        <w:rPr>
          <w:b/>
          <w:bCs/>
        </w:rPr>
        <w:t>_5GCNRM-001:</w:t>
      </w:r>
      <w:r w:rsidRPr="00784998">
        <w:rPr>
          <w:b/>
          <w:bCs/>
          <w:color w:val="FF0000"/>
        </w:rPr>
        <w:t xml:space="preserve"> </w:t>
      </w:r>
      <w:r w:rsidRPr="0095758B">
        <w:t>The 5GC NRM definitions should support NTN UE-Satellite-UE communication</w:t>
      </w:r>
      <w:r>
        <w:t xml:space="preserve"> feature.</w:t>
      </w:r>
    </w:p>
    <w:p w14:paraId="4353ED79" w14:textId="77777777" w:rsidR="008577F9" w:rsidRPr="004A719C" w:rsidRDefault="008577F9" w:rsidP="008577F9">
      <w:pPr>
        <w:keepNext/>
        <w:keepLines/>
        <w:spacing w:before="120"/>
        <w:ind w:left="1134" w:hanging="1134"/>
        <w:outlineLvl w:val="2"/>
        <w:rPr>
          <w:rFonts w:ascii="Arial" w:hAnsi="Arial"/>
          <w:sz w:val="28"/>
          <w:lang w:eastAsia="zh-CN"/>
        </w:rPr>
      </w:pPr>
      <w:r w:rsidRPr="004A719C">
        <w:rPr>
          <w:rFonts w:ascii="Arial" w:hAnsi="Arial"/>
          <w:sz w:val="28"/>
          <w:lang w:eastAsia="zh-CN"/>
        </w:rPr>
        <w:t>5.9.</w:t>
      </w:r>
      <w:r>
        <w:rPr>
          <w:rFonts w:ascii="Arial" w:eastAsia="DengXian" w:hAnsi="Arial" w:hint="eastAsia"/>
          <w:sz w:val="28"/>
          <w:lang w:eastAsia="zh-CN"/>
        </w:rPr>
        <w:t>4</w:t>
      </w:r>
      <w:r w:rsidRPr="004A719C">
        <w:rPr>
          <w:rFonts w:ascii="Arial" w:hAnsi="Arial"/>
          <w:sz w:val="28"/>
          <w:lang w:eastAsia="zh-CN"/>
        </w:rPr>
        <w:tab/>
        <w:t>Management of regenerative mode feature</w:t>
      </w:r>
    </w:p>
    <w:p w14:paraId="05CA16D3" w14:textId="77777777" w:rsidR="008577F9" w:rsidRDefault="008577F9" w:rsidP="008577F9">
      <w:r w:rsidRPr="004A719C">
        <w:rPr>
          <w:b/>
          <w:bCs/>
        </w:rPr>
        <w:t>REQ-NTN</w:t>
      </w:r>
      <w:r w:rsidRPr="004A719C">
        <w:rPr>
          <w:b/>
          <w:bCs/>
          <w:lang w:eastAsia="zh-CN"/>
        </w:rPr>
        <w:t>_</w:t>
      </w:r>
      <w:r>
        <w:rPr>
          <w:b/>
          <w:bCs/>
          <w:lang w:eastAsia="zh-CN"/>
        </w:rPr>
        <w:t>REGEN</w:t>
      </w:r>
      <w:r w:rsidRPr="004A719C">
        <w:rPr>
          <w:b/>
          <w:bCs/>
        </w:rPr>
        <w:t xml:space="preserve">-001: </w:t>
      </w:r>
      <w:r w:rsidRPr="004A719C">
        <w:t xml:space="preserve">The </w:t>
      </w:r>
      <w:r w:rsidRPr="00F52E42">
        <w:t>NR NRM definitions</w:t>
      </w:r>
      <w:r w:rsidRPr="004A719C">
        <w:t xml:space="preserve"> sh</w:t>
      </w:r>
      <w:r>
        <w:t>all</w:t>
      </w:r>
      <w:r w:rsidRPr="004A719C">
        <w:t xml:space="preserve"> </w:t>
      </w:r>
      <w:r>
        <w:t>have the</w:t>
      </w:r>
      <w:r w:rsidRPr="002F60B8">
        <w:t xml:space="preserve"> capability to </w:t>
      </w:r>
      <w:r>
        <w:t xml:space="preserve">allow the </w:t>
      </w:r>
      <w:proofErr w:type="spellStart"/>
      <w:r>
        <w:t>MnS</w:t>
      </w:r>
      <w:proofErr w:type="spellEnd"/>
      <w:r>
        <w:t xml:space="preserve"> consumer to</w:t>
      </w:r>
      <w:r w:rsidRPr="002F60B8">
        <w:t xml:space="preserve"> configure NTN neighbour cells considering the satellite movement.</w:t>
      </w:r>
    </w:p>
    <w:p w14:paraId="24D644EC" w14:textId="72696144" w:rsidR="00990866" w:rsidRPr="003D484C" w:rsidRDefault="00990866" w:rsidP="008577F9">
      <w:pPr>
        <w:rPr>
          <w:lang w:eastAsia="ja-JP"/>
        </w:rPr>
      </w:pPr>
    </w:p>
    <w:p w14:paraId="4A8641B9" w14:textId="77777777" w:rsidR="0014677E" w:rsidRPr="00B34F56" w:rsidRDefault="0014677E" w:rsidP="0014677E">
      <w:pPr>
        <w:rPr>
          <w:kern w:val="2"/>
          <w:szCs w:val="18"/>
          <w:lang w:eastAsia="zh-CN" w:bidi="ar-K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77E" w:rsidRPr="00442B28" w14:paraId="1E9C92B0" w14:textId="77777777" w:rsidTr="00293C26">
        <w:tc>
          <w:tcPr>
            <w:tcW w:w="9639" w:type="dxa"/>
            <w:shd w:val="clear" w:color="auto" w:fill="FFFFCC"/>
            <w:vAlign w:val="center"/>
          </w:tcPr>
          <w:p w14:paraId="1B942D5A" w14:textId="22B80A8F" w:rsidR="0014677E" w:rsidRPr="00442B28" w:rsidRDefault="0014677E" w:rsidP="00293C26">
            <w:pPr>
              <w:jc w:val="center"/>
              <w:rPr>
                <w:rFonts w:ascii="Arial" w:hAnsi="Arial" w:cs="Arial"/>
                <w:b/>
                <w:bCs/>
                <w:sz w:val="28"/>
                <w:szCs w:val="28"/>
                <w:lang w:val="en-US"/>
              </w:rPr>
            </w:pPr>
            <w:r w:rsidRPr="00442B28">
              <w:rPr>
                <w:rFonts w:ascii="Arial" w:hAnsi="Arial" w:cs="Arial"/>
                <w:b/>
                <w:bCs/>
                <w:sz w:val="28"/>
                <w:szCs w:val="28"/>
                <w:lang w:val="en-US"/>
              </w:rPr>
              <w:t>End of change</w:t>
            </w:r>
            <w:r w:rsidR="00813AE5">
              <w:rPr>
                <w:rFonts w:ascii="Arial" w:hAnsi="Arial" w:cs="Arial"/>
                <w:b/>
                <w:bCs/>
                <w:sz w:val="28"/>
                <w:szCs w:val="28"/>
                <w:lang w:val="en-US"/>
              </w:rPr>
              <w:t>s</w:t>
            </w:r>
          </w:p>
        </w:tc>
      </w:tr>
    </w:tbl>
    <w:p w14:paraId="77B43E3B" w14:textId="77777777" w:rsidR="0014677E" w:rsidRPr="00C91EEE" w:rsidRDefault="0014677E" w:rsidP="0014677E">
      <w:pPr>
        <w:rPr>
          <w:i/>
        </w:rPr>
      </w:pPr>
    </w:p>
    <w:p w14:paraId="58C44489" w14:textId="77777777" w:rsidR="0014677E" w:rsidRDefault="0014677E" w:rsidP="0014677E">
      <w:pPr>
        <w:rPr>
          <w:noProof/>
        </w:rPr>
      </w:pPr>
    </w:p>
    <w:p w14:paraId="6751E146" w14:textId="77777777" w:rsidR="0014677E" w:rsidRDefault="0014677E">
      <w:pPr>
        <w:rPr>
          <w:noProof/>
        </w:rPr>
      </w:pPr>
    </w:p>
    <w:sectPr w:rsidR="0014677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062ED" w14:textId="77777777" w:rsidR="00F12A49" w:rsidRDefault="00F12A49">
      <w:r>
        <w:separator/>
      </w:r>
    </w:p>
  </w:endnote>
  <w:endnote w:type="continuationSeparator" w:id="0">
    <w:p w14:paraId="4F79459D" w14:textId="77777777" w:rsidR="00F12A49" w:rsidRDefault="00F12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DBB0C" w14:textId="77777777" w:rsidR="00F12A49" w:rsidRDefault="00F12A49">
      <w:r>
        <w:separator/>
      </w:r>
    </w:p>
  </w:footnote>
  <w:footnote w:type="continuationSeparator" w:id="0">
    <w:p w14:paraId="7255952F" w14:textId="77777777" w:rsidR="00F12A49" w:rsidRDefault="00F12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E39A2" w14:textId="77777777" w:rsidR="00813AE5" w:rsidRDefault="00813AE5">
    <w:r>
      <w:t xml:space="preserve">Page </w:t>
    </w:r>
    <w:r>
      <w:fldChar w:fldCharType="begin"/>
    </w:r>
    <w:r>
      <w:instrText>PAGE</w:instrText>
    </w:r>
    <w:r>
      <w:fldChar w:fldCharType="separate"/>
    </w:r>
    <w:r>
      <w:rPr>
        <w:noProof/>
      </w:rPr>
      <w:t>1</w:t>
    </w:r>
    <w:r>
      <w:rPr>
        <w:noProof/>
      </w:rPr>
      <w:fldChar w:fldCharType="end"/>
    </w:r>
    <w:r>
      <w:br/>
    </w:r>
  </w:p>
  <w:p w14:paraId="3E03D97F" w14:textId="77777777" w:rsidR="00383910" w:rsidRDefault="0038391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66A"/>
    <w:rsid w:val="00022E4A"/>
    <w:rsid w:val="0003632A"/>
    <w:rsid w:val="00070E09"/>
    <w:rsid w:val="000A6394"/>
    <w:rsid w:val="000B7FED"/>
    <w:rsid w:val="000C038A"/>
    <w:rsid w:val="000C6598"/>
    <w:rsid w:val="000D44B3"/>
    <w:rsid w:val="000E43A2"/>
    <w:rsid w:val="001302B8"/>
    <w:rsid w:val="00145D43"/>
    <w:rsid w:val="0014677E"/>
    <w:rsid w:val="001608AF"/>
    <w:rsid w:val="00172C05"/>
    <w:rsid w:val="00192C46"/>
    <w:rsid w:val="001A08B3"/>
    <w:rsid w:val="001A7B60"/>
    <w:rsid w:val="001B52F0"/>
    <w:rsid w:val="001B7A65"/>
    <w:rsid w:val="001E41F3"/>
    <w:rsid w:val="00205184"/>
    <w:rsid w:val="00224978"/>
    <w:rsid w:val="00256E33"/>
    <w:rsid w:val="0026004D"/>
    <w:rsid w:val="002640DD"/>
    <w:rsid w:val="00275D12"/>
    <w:rsid w:val="00284FEB"/>
    <w:rsid w:val="002860C4"/>
    <w:rsid w:val="002B5741"/>
    <w:rsid w:val="002D1B13"/>
    <w:rsid w:val="002D311B"/>
    <w:rsid w:val="002E472E"/>
    <w:rsid w:val="00305409"/>
    <w:rsid w:val="00317E30"/>
    <w:rsid w:val="00325086"/>
    <w:rsid w:val="00333262"/>
    <w:rsid w:val="00336965"/>
    <w:rsid w:val="003609EF"/>
    <w:rsid w:val="0036231A"/>
    <w:rsid w:val="00374DD4"/>
    <w:rsid w:val="0038302A"/>
    <w:rsid w:val="00383910"/>
    <w:rsid w:val="00390700"/>
    <w:rsid w:val="003A311F"/>
    <w:rsid w:val="003B1DE4"/>
    <w:rsid w:val="003C00DB"/>
    <w:rsid w:val="003C5E68"/>
    <w:rsid w:val="003D484C"/>
    <w:rsid w:val="003D654B"/>
    <w:rsid w:val="003E1A36"/>
    <w:rsid w:val="00410371"/>
    <w:rsid w:val="00423E1D"/>
    <w:rsid w:val="004242F1"/>
    <w:rsid w:val="004504D1"/>
    <w:rsid w:val="0047464A"/>
    <w:rsid w:val="00486A8B"/>
    <w:rsid w:val="004B75B7"/>
    <w:rsid w:val="004F5860"/>
    <w:rsid w:val="00506258"/>
    <w:rsid w:val="005141D9"/>
    <w:rsid w:val="0051580D"/>
    <w:rsid w:val="00521B32"/>
    <w:rsid w:val="005425C3"/>
    <w:rsid w:val="00546FFD"/>
    <w:rsid w:val="00547111"/>
    <w:rsid w:val="00562ACB"/>
    <w:rsid w:val="00592D74"/>
    <w:rsid w:val="005C32C5"/>
    <w:rsid w:val="005D5846"/>
    <w:rsid w:val="005E2C44"/>
    <w:rsid w:val="00621188"/>
    <w:rsid w:val="00622202"/>
    <w:rsid w:val="006257ED"/>
    <w:rsid w:val="00653DE4"/>
    <w:rsid w:val="00665C47"/>
    <w:rsid w:val="00694804"/>
    <w:rsid w:val="00695808"/>
    <w:rsid w:val="006A0439"/>
    <w:rsid w:val="006B46FB"/>
    <w:rsid w:val="006D7E6D"/>
    <w:rsid w:val="006E21FB"/>
    <w:rsid w:val="006E54AC"/>
    <w:rsid w:val="006E6FFC"/>
    <w:rsid w:val="00700A6D"/>
    <w:rsid w:val="0072477A"/>
    <w:rsid w:val="00792342"/>
    <w:rsid w:val="007977A8"/>
    <w:rsid w:val="007B512A"/>
    <w:rsid w:val="007C2097"/>
    <w:rsid w:val="007D5D53"/>
    <w:rsid w:val="007D6A07"/>
    <w:rsid w:val="007F7259"/>
    <w:rsid w:val="008040A8"/>
    <w:rsid w:val="00813AE5"/>
    <w:rsid w:val="00823EBF"/>
    <w:rsid w:val="00824385"/>
    <w:rsid w:val="008279FA"/>
    <w:rsid w:val="0083021C"/>
    <w:rsid w:val="0083029C"/>
    <w:rsid w:val="008577F9"/>
    <w:rsid w:val="00860121"/>
    <w:rsid w:val="008626E7"/>
    <w:rsid w:val="00870EE7"/>
    <w:rsid w:val="008863B9"/>
    <w:rsid w:val="008A45A6"/>
    <w:rsid w:val="008B6B70"/>
    <w:rsid w:val="008C5AED"/>
    <w:rsid w:val="008C75C6"/>
    <w:rsid w:val="008D3C23"/>
    <w:rsid w:val="008D3CCC"/>
    <w:rsid w:val="008F3789"/>
    <w:rsid w:val="008F686C"/>
    <w:rsid w:val="009148DE"/>
    <w:rsid w:val="00917754"/>
    <w:rsid w:val="00923615"/>
    <w:rsid w:val="0093172D"/>
    <w:rsid w:val="00941E30"/>
    <w:rsid w:val="009531B0"/>
    <w:rsid w:val="009605A7"/>
    <w:rsid w:val="009741B3"/>
    <w:rsid w:val="009777D9"/>
    <w:rsid w:val="00986F32"/>
    <w:rsid w:val="00990866"/>
    <w:rsid w:val="00991B88"/>
    <w:rsid w:val="009A5753"/>
    <w:rsid w:val="009A579D"/>
    <w:rsid w:val="009B73AC"/>
    <w:rsid w:val="009C3E79"/>
    <w:rsid w:val="009E3297"/>
    <w:rsid w:val="009E50B9"/>
    <w:rsid w:val="009F0579"/>
    <w:rsid w:val="009F43AE"/>
    <w:rsid w:val="009F734F"/>
    <w:rsid w:val="00A1769D"/>
    <w:rsid w:val="00A17C49"/>
    <w:rsid w:val="00A2096E"/>
    <w:rsid w:val="00A246B6"/>
    <w:rsid w:val="00A47E70"/>
    <w:rsid w:val="00A50CF0"/>
    <w:rsid w:val="00A7671C"/>
    <w:rsid w:val="00A80926"/>
    <w:rsid w:val="00AA2CBC"/>
    <w:rsid w:val="00AB084F"/>
    <w:rsid w:val="00AB6497"/>
    <w:rsid w:val="00AC5820"/>
    <w:rsid w:val="00AD1CD8"/>
    <w:rsid w:val="00AE2E34"/>
    <w:rsid w:val="00AE4743"/>
    <w:rsid w:val="00AE65B2"/>
    <w:rsid w:val="00B20D0B"/>
    <w:rsid w:val="00B258BB"/>
    <w:rsid w:val="00B3517B"/>
    <w:rsid w:val="00B67B97"/>
    <w:rsid w:val="00B93B6F"/>
    <w:rsid w:val="00B968C8"/>
    <w:rsid w:val="00BA3EC5"/>
    <w:rsid w:val="00BA51D9"/>
    <w:rsid w:val="00BB5DFC"/>
    <w:rsid w:val="00BD279D"/>
    <w:rsid w:val="00BD6BB8"/>
    <w:rsid w:val="00C66BA2"/>
    <w:rsid w:val="00C870F6"/>
    <w:rsid w:val="00C907B5"/>
    <w:rsid w:val="00C95985"/>
    <w:rsid w:val="00CC5026"/>
    <w:rsid w:val="00CC662B"/>
    <w:rsid w:val="00CC68D0"/>
    <w:rsid w:val="00CE2A53"/>
    <w:rsid w:val="00CE3301"/>
    <w:rsid w:val="00CF0B5D"/>
    <w:rsid w:val="00D03F9A"/>
    <w:rsid w:val="00D06D51"/>
    <w:rsid w:val="00D16DA6"/>
    <w:rsid w:val="00D21D4C"/>
    <w:rsid w:val="00D24991"/>
    <w:rsid w:val="00D24BA1"/>
    <w:rsid w:val="00D47080"/>
    <w:rsid w:val="00D50255"/>
    <w:rsid w:val="00D66520"/>
    <w:rsid w:val="00D7288C"/>
    <w:rsid w:val="00D84AE9"/>
    <w:rsid w:val="00D9124E"/>
    <w:rsid w:val="00DA1CFC"/>
    <w:rsid w:val="00DC2493"/>
    <w:rsid w:val="00DE34CF"/>
    <w:rsid w:val="00E13F3D"/>
    <w:rsid w:val="00E17F33"/>
    <w:rsid w:val="00E2105C"/>
    <w:rsid w:val="00E2304D"/>
    <w:rsid w:val="00E34898"/>
    <w:rsid w:val="00E7175E"/>
    <w:rsid w:val="00E957A4"/>
    <w:rsid w:val="00EB09B7"/>
    <w:rsid w:val="00ED6F26"/>
    <w:rsid w:val="00EE7D7C"/>
    <w:rsid w:val="00F01222"/>
    <w:rsid w:val="00F12A49"/>
    <w:rsid w:val="00F25D98"/>
    <w:rsid w:val="00F300FB"/>
    <w:rsid w:val="00F370D2"/>
    <w:rsid w:val="00F50CF4"/>
    <w:rsid w:val="00F60213"/>
    <w:rsid w:val="00F7751E"/>
    <w:rsid w:val="00F8383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3E7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F0B5D"/>
    <w:rPr>
      <w:rFonts w:ascii="Times New Roman" w:hAnsi="Times New Roman"/>
      <w:lang w:val="en-GB" w:eastAsia="en-US"/>
    </w:rPr>
  </w:style>
  <w:style w:type="character" w:styleId="UnresolvedMention">
    <w:name w:val="Unresolved Mention"/>
    <w:basedOn w:val="DefaultParagraphFont"/>
    <w:uiPriority w:val="99"/>
    <w:semiHidden/>
    <w:unhideWhenUsed/>
    <w:rsid w:val="00F838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780">
      <w:bodyDiv w:val="1"/>
      <w:marLeft w:val="0"/>
      <w:marRight w:val="0"/>
      <w:marTop w:val="0"/>
      <w:marBottom w:val="0"/>
      <w:divBdr>
        <w:top w:val="none" w:sz="0" w:space="0" w:color="auto"/>
        <w:left w:val="none" w:sz="0" w:space="0" w:color="auto"/>
        <w:bottom w:val="none" w:sz="0" w:space="0" w:color="auto"/>
        <w:right w:val="none" w:sz="0" w:space="0" w:color="auto"/>
      </w:divBdr>
    </w:div>
    <w:div w:id="138688364">
      <w:bodyDiv w:val="1"/>
      <w:marLeft w:val="0"/>
      <w:marRight w:val="0"/>
      <w:marTop w:val="0"/>
      <w:marBottom w:val="0"/>
      <w:divBdr>
        <w:top w:val="none" w:sz="0" w:space="0" w:color="auto"/>
        <w:left w:val="none" w:sz="0" w:space="0" w:color="auto"/>
        <w:bottom w:val="none" w:sz="0" w:space="0" w:color="auto"/>
        <w:right w:val="none" w:sz="0" w:space="0" w:color="auto"/>
      </w:divBdr>
    </w:div>
    <w:div w:id="180899821">
      <w:bodyDiv w:val="1"/>
      <w:marLeft w:val="0"/>
      <w:marRight w:val="0"/>
      <w:marTop w:val="0"/>
      <w:marBottom w:val="0"/>
      <w:divBdr>
        <w:top w:val="none" w:sz="0" w:space="0" w:color="auto"/>
        <w:left w:val="none" w:sz="0" w:space="0" w:color="auto"/>
        <w:bottom w:val="none" w:sz="0" w:space="0" w:color="auto"/>
        <w:right w:val="none" w:sz="0" w:space="0" w:color="auto"/>
      </w:divBdr>
    </w:div>
    <w:div w:id="211772327">
      <w:bodyDiv w:val="1"/>
      <w:marLeft w:val="0"/>
      <w:marRight w:val="0"/>
      <w:marTop w:val="0"/>
      <w:marBottom w:val="0"/>
      <w:divBdr>
        <w:top w:val="none" w:sz="0" w:space="0" w:color="auto"/>
        <w:left w:val="none" w:sz="0" w:space="0" w:color="auto"/>
        <w:bottom w:val="none" w:sz="0" w:space="0" w:color="auto"/>
        <w:right w:val="none" w:sz="0" w:space="0" w:color="auto"/>
      </w:divBdr>
    </w:div>
    <w:div w:id="785655917">
      <w:bodyDiv w:val="1"/>
      <w:marLeft w:val="0"/>
      <w:marRight w:val="0"/>
      <w:marTop w:val="0"/>
      <w:marBottom w:val="0"/>
      <w:divBdr>
        <w:top w:val="none" w:sz="0" w:space="0" w:color="auto"/>
        <w:left w:val="none" w:sz="0" w:space="0" w:color="auto"/>
        <w:bottom w:val="none" w:sz="0" w:space="0" w:color="auto"/>
        <w:right w:val="none" w:sz="0" w:space="0" w:color="auto"/>
      </w:divBdr>
    </w:div>
    <w:div w:id="858663029">
      <w:bodyDiv w:val="1"/>
      <w:marLeft w:val="0"/>
      <w:marRight w:val="0"/>
      <w:marTop w:val="0"/>
      <w:marBottom w:val="0"/>
      <w:divBdr>
        <w:top w:val="none" w:sz="0" w:space="0" w:color="auto"/>
        <w:left w:val="none" w:sz="0" w:space="0" w:color="auto"/>
        <w:bottom w:val="none" w:sz="0" w:space="0" w:color="auto"/>
        <w:right w:val="none" w:sz="0" w:space="0" w:color="auto"/>
      </w:divBdr>
    </w:div>
    <w:div w:id="872185223">
      <w:bodyDiv w:val="1"/>
      <w:marLeft w:val="0"/>
      <w:marRight w:val="0"/>
      <w:marTop w:val="0"/>
      <w:marBottom w:val="0"/>
      <w:divBdr>
        <w:top w:val="none" w:sz="0" w:space="0" w:color="auto"/>
        <w:left w:val="none" w:sz="0" w:space="0" w:color="auto"/>
        <w:bottom w:val="none" w:sz="0" w:space="0" w:color="auto"/>
        <w:right w:val="none" w:sz="0" w:space="0" w:color="auto"/>
      </w:divBdr>
    </w:div>
    <w:div w:id="949898805">
      <w:bodyDiv w:val="1"/>
      <w:marLeft w:val="0"/>
      <w:marRight w:val="0"/>
      <w:marTop w:val="0"/>
      <w:marBottom w:val="0"/>
      <w:divBdr>
        <w:top w:val="none" w:sz="0" w:space="0" w:color="auto"/>
        <w:left w:val="none" w:sz="0" w:space="0" w:color="auto"/>
        <w:bottom w:val="none" w:sz="0" w:space="0" w:color="auto"/>
        <w:right w:val="none" w:sz="0" w:space="0" w:color="auto"/>
      </w:divBdr>
    </w:div>
    <w:div w:id="1042175550">
      <w:bodyDiv w:val="1"/>
      <w:marLeft w:val="0"/>
      <w:marRight w:val="0"/>
      <w:marTop w:val="0"/>
      <w:marBottom w:val="0"/>
      <w:divBdr>
        <w:top w:val="none" w:sz="0" w:space="0" w:color="auto"/>
        <w:left w:val="none" w:sz="0" w:space="0" w:color="auto"/>
        <w:bottom w:val="none" w:sz="0" w:space="0" w:color="auto"/>
        <w:right w:val="none" w:sz="0" w:space="0" w:color="auto"/>
      </w:divBdr>
    </w:div>
    <w:div w:id="1322853959">
      <w:bodyDiv w:val="1"/>
      <w:marLeft w:val="0"/>
      <w:marRight w:val="0"/>
      <w:marTop w:val="0"/>
      <w:marBottom w:val="0"/>
      <w:divBdr>
        <w:top w:val="none" w:sz="0" w:space="0" w:color="auto"/>
        <w:left w:val="none" w:sz="0" w:space="0" w:color="auto"/>
        <w:bottom w:val="none" w:sz="0" w:space="0" w:color="auto"/>
        <w:right w:val="none" w:sz="0" w:space="0" w:color="auto"/>
      </w:divBdr>
    </w:div>
    <w:div w:id="1427579610">
      <w:bodyDiv w:val="1"/>
      <w:marLeft w:val="0"/>
      <w:marRight w:val="0"/>
      <w:marTop w:val="0"/>
      <w:marBottom w:val="0"/>
      <w:divBdr>
        <w:top w:val="none" w:sz="0" w:space="0" w:color="auto"/>
        <w:left w:val="none" w:sz="0" w:space="0" w:color="auto"/>
        <w:bottom w:val="none" w:sz="0" w:space="0" w:color="auto"/>
        <w:right w:val="none" w:sz="0" w:space="0" w:color="auto"/>
      </w:divBdr>
    </w:div>
    <w:div w:id="1547642374">
      <w:bodyDiv w:val="1"/>
      <w:marLeft w:val="0"/>
      <w:marRight w:val="0"/>
      <w:marTop w:val="0"/>
      <w:marBottom w:val="0"/>
      <w:divBdr>
        <w:top w:val="none" w:sz="0" w:space="0" w:color="auto"/>
        <w:left w:val="none" w:sz="0" w:space="0" w:color="auto"/>
        <w:bottom w:val="none" w:sz="0" w:space="0" w:color="auto"/>
        <w:right w:val="none" w:sz="0" w:space="0" w:color="auto"/>
      </w:divBdr>
    </w:div>
    <w:div w:id="1559585693">
      <w:bodyDiv w:val="1"/>
      <w:marLeft w:val="0"/>
      <w:marRight w:val="0"/>
      <w:marTop w:val="0"/>
      <w:marBottom w:val="0"/>
      <w:divBdr>
        <w:top w:val="none" w:sz="0" w:space="0" w:color="auto"/>
        <w:left w:val="none" w:sz="0" w:space="0" w:color="auto"/>
        <w:bottom w:val="none" w:sz="0" w:space="0" w:color="auto"/>
        <w:right w:val="none" w:sz="0" w:space="0" w:color="auto"/>
      </w:divBdr>
    </w:div>
    <w:div w:id="1628200929">
      <w:bodyDiv w:val="1"/>
      <w:marLeft w:val="0"/>
      <w:marRight w:val="0"/>
      <w:marTop w:val="0"/>
      <w:marBottom w:val="0"/>
      <w:divBdr>
        <w:top w:val="none" w:sz="0" w:space="0" w:color="auto"/>
        <w:left w:val="none" w:sz="0" w:space="0" w:color="auto"/>
        <w:bottom w:val="none" w:sz="0" w:space="0" w:color="auto"/>
        <w:right w:val="none" w:sz="0" w:space="0" w:color="auto"/>
      </w:divBdr>
    </w:div>
    <w:div w:id="1630547527">
      <w:bodyDiv w:val="1"/>
      <w:marLeft w:val="0"/>
      <w:marRight w:val="0"/>
      <w:marTop w:val="0"/>
      <w:marBottom w:val="0"/>
      <w:divBdr>
        <w:top w:val="none" w:sz="0" w:space="0" w:color="auto"/>
        <w:left w:val="none" w:sz="0" w:space="0" w:color="auto"/>
        <w:bottom w:val="none" w:sz="0" w:space="0" w:color="auto"/>
        <w:right w:val="none" w:sz="0" w:space="0" w:color="auto"/>
      </w:divBdr>
    </w:div>
    <w:div w:id="1661809469">
      <w:bodyDiv w:val="1"/>
      <w:marLeft w:val="0"/>
      <w:marRight w:val="0"/>
      <w:marTop w:val="0"/>
      <w:marBottom w:val="0"/>
      <w:divBdr>
        <w:top w:val="none" w:sz="0" w:space="0" w:color="auto"/>
        <w:left w:val="none" w:sz="0" w:space="0" w:color="auto"/>
        <w:bottom w:val="none" w:sz="0" w:space="0" w:color="auto"/>
        <w:right w:val="none" w:sz="0" w:space="0" w:color="auto"/>
      </w:divBdr>
    </w:div>
    <w:div w:id="1788236674">
      <w:bodyDiv w:val="1"/>
      <w:marLeft w:val="0"/>
      <w:marRight w:val="0"/>
      <w:marTop w:val="0"/>
      <w:marBottom w:val="0"/>
      <w:divBdr>
        <w:top w:val="none" w:sz="0" w:space="0" w:color="auto"/>
        <w:left w:val="none" w:sz="0" w:space="0" w:color="auto"/>
        <w:bottom w:val="none" w:sz="0" w:space="0" w:color="auto"/>
        <w:right w:val="none" w:sz="0" w:space="0" w:color="auto"/>
      </w:divBdr>
    </w:div>
    <w:div w:id="1903758603">
      <w:bodyDiv w:val="1"/>
      <w:marLeft w:val="0"/>
      <w:marRight w:val="0"/>
      <w:marTop w:val="0"/>
      <w:marBottom w:val="0"/>
      <w:divBdr>
        <w:top w:val="none" w:sz="0" w:space="0" w:color="auto"/>
        <w:left w:val="none" w:sz="0" w:space="0" w:color="auto"/>
        <w:bottom w:val="none" w:sz="0" w:space="0" w:color="auto"/>
        <w:right w:val="none" w:sz="0" w:space="0" w:color="auto"/>
      </w:divBdr>
    </w:div>
    <w:div w:id="1983188459">
      <w:bodyDiv w:val="1"/>
      <w:marLeft w:val="0"/>
      <w:marRight w:val="0"/>
      <w:marTop w:val="0"/>
      <w:marBottom w:val="0"/>
      <w:divBdr>
        <w:top w:val="none" w:sz="0" w:space="0" w:color="auto"/>
        <w:left w:val="none" w:sz="0" w:space="0" w:color="auto"/>
        <w:bottom w:val="none" w:sz="0" w:space="0" w:color="auto"/>
        <w:right w:val="none" w:sz="0" w:space="0" w:color="auto"/>
      </w:divBdr>
    </w:div>
    <w:div w:id="2062972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698E4-7ECB-4C2A-8DE9-36237E4C86B7}">
  <ds:schemaRefs>
    <ds:schemaRef ds:uri="http://schemas.microsoft.com/sharepoint/v3/contenttype/forms"/>
  </ds:schemaRefs>
</ds:datastoreItem>
</file>

<file path=customXml/itemProps2.xml><?xml version="1.0" encoding="utf-8"?>
<ds:datastoreItem xmlns:ds="http://schemas.openxmlformats.org/officeDocument/2006/customXml" ds:itemID="{B2155FFD-B57E-44B5-AC6D-722B4B8B5E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225FEE-45E7-4261-AE88-B4528599460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F9AC74-E62B-41E3-8712-DE9D837EBDD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TotalTime>
  <Pages>5</Pages>
  <Words>1101</Words>
  <Characters>7327</Characters>
  <Application>Microsoft Office Word</Application>
  <DocSecurity>0</DocSecurity>
  <Lines>61</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15</cp:revision>
  <cp:lastPrinted>1900-01-01T05:00:00Z</cp:lastPrinted>
  <dcterms:created xsi:type="dcterms:W3CDTF">2025-04-07T15:33:00Z</dcterms:created>
  <dcterms:modified xsi:type="dcterms:W3CDTF">2025-04-10T16:41:00Z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S5-250314</vt:lpwstr>
  </property>
  <property fmtid="{D5CDD505-2E9C-101B-9397-08002B2CF9AE}" pid="10" name="Spec#">
    <vt:lpwstr>28.540</vt:lpwstr>
  </property>
  <property fmtid="{D5CDD505-2E9C-101B-9397-08002B2CF9AE}" pid="11" name="Cr#">
    <vt:lpwstr>0026</vt:lpwstr>
  </property>
  <property fmtid="{D5CDD505-2E9C-101B-9397-08002B2CF9AE}" pid="12" name="Revision">
    <vt:lpwstr>-</vt:lpwstr>
  </property>
  <property fmtid="{D5CDD505-2E9C-101B-9397-08002B2CF9AE}" pid="13" name="Version">
    <vt:lpwstr>18.1.0</vt:lpwstr>
  </property>
  <property fmtid="{D5CDD505-2E9C-101B-9397-08002B2CF9AE}" pid="14" name="CrTitle">
    <vt:lpwstr>Rel-19 CR TS28.540 Add new requirements for NTN management</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NTN_OAM_Ph2</vt:lpwstr>
  </property>
  <property fmtid="{D5CDD505-2E9C-101B-9397-08002B2CF9AE}" pid="18" name="Cat">
    <vt:lpwstr>B</vt:lpwstr>
  </property>
  <property fmtid="{D5CDD505-2E9C-101B-9397-08002B2CF9AE}" pid="19" name="ResDate">
    <vt:lpwstr>2025-02-06</vt:lpwstr>
  </property>
  <property fmtid="{D5CDD505-2E9C-101B-9397-08002B2CF9AE}" pid="20" name="Release">
    <vt:lpwstr>Rel-19</vt:lpwstr>
  </property>
  <property fmtid="{D5CDD505-2E9C-101B-9397-08002B2CF9AE}" pid="21" name="ContentTypeId">
    <vt:lpwstr>0x010100380DB98482345D4E96D29D2FF81F583D</vt:lpwstr>
  </property>
</Properties>
</file>